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93774" w14:textId="155E8898" w:rsidR="00157D4D" w:rsidRDefault="00157D4D" w:rsidP="009137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t>R5-</w:t>
      </w:r>
      <w:r w:rsidR="0097147E">
        <w:rPr>
          <w:b/>
          <w:i/>
          <w:noProof/>
          <w:sz w:val="28"/>
        </w:rPr>
        <w:t>236866</w:t>
      </w:r>
    </w:p>
    <w:p w14:paraId="597146B7" w14:textId="77777777" w:rsidR="00157D4D" w:rsidRPr="00F438BD" w:rsidRDefault="00157D4D" w:rsidP="00157D4D">
      <w:pPr>
        <w:pStyle w:val="CRCoverPage"/>
        <w:outlineLvl w:val="0"/>
        <w:rPr>
          <w:b/>
          <w:noProof/>
          <w:sz w:val="24"/>
        </w:rPr>
      </w:pPr>
      <w:r>
        <w:rPr>
          <w:b/>
          <w:noProof/>
          <w:sz w:val="24"/>
        </w:rPr>
        <w:t>C</w:t>
      </w:r>
      <w:r>
        <w:rPr>
          <w:rFonts w:hint="eastAsia"/>
          <w:b/>
          <w:noProof/>
          <w:sz w:val="24"/>
          <w:lang w:eastAsia="zh-CN"/>
        </w:rPr>
        <w:t>hicag</w:t>
      </w:r>
      <w:r>
        <w:rPr>
          <w:b/>
          <w:noProof/>
          <w:sz w:val="24"/>
          <w:lang w:eastAsia="zh-CN"/>
        </w:rPr>
        <w:t>o</w:t>
      </w:r>
      <w:r>
        <w:rPr>
          <w:b/>
          <w:noProof/>
          <w:sz w:val="24"/>
        </w:rPr>
        <w:t>, USA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13</w:t>
      </w:r>
      <w:r>
        <w:rPr>
          <w:b/>
          <w:noProof/>
          <w:sz w:val="24"/>
          <w:vertAlign w:val="superscript"/>
          <w:lang w:eastAsia="zh-CN"/>
        </w:rPr>
        <w:t>th</w:t>
      </w:r>
      <w:r>
        <w:rPr>
          <w:b/>
          <w:noProof/>
          <w:sz w:val="24"/>
        </w:rPr>
        <w:t xml:space="preserve"> </w:t>
      </w:r>
      <w:r w:rsidRPr="00090520">
        <w:rPr>
          <w:b/>
          <w:noProof/>
          <w:sz w:val="24"/>
        </w:rPr>
        <w:t xml:space="preserve">– </w:t>
      </w:r>
      <w:r>
        <w:rPr>
          <w:b/>
          <w:noProof/>
          <w:sz w:val="24"/>
        </w:rPr>
        <w:t>17</w:t>
      </w:r>
      <w:r w:rsidRPr="006D11CB">
        <w:rPr>
          <w:b/>
          <w:noProof/>
          <w:sz w:val="24"/>
          <w:vertAlign w:val="superscript"/>
        </w:rPr>
        <w:t>th</w:t>
      </w:r>
      <w:r>
        <w:rPr>
          <w:b/>
          <w:noProof/>
          <w:sz w:val="24"/>
          <w:vertAlign w:val="superscript"/>
        </w:rPr>
        <w:t xml:space="preserve"> </w:t>
      </w:r>
      <w:r>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632FA" w:rsidR="001E41F3" w:rsidRPr="00410371" w:rsidRDefault="003C0C1C" w:rsidP="00450B80">
            <w:pPr>
              <w:pStyle w:val="CRCoverPage"/>
              <w:spacing w:after="0"/>
              <w:jc w:val="right"/>
              <w:rPr>
                <w:b/>
                <w:noProof/>
                <w:sz w:val="28"/>
              </w:rPr>
            </w:pPr>
            <w:r>
              <w:rPr>
                <w:b/>
                <w:noProof/>
                <w:sz w:val="28"/>
              </w:rPr>
              <w:t>38</w:t>
            </w:r>
            <w:r w:rsidR="00A82D5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F3850" w:rsidR="001E41F3" w:rsidRPr="00410371" w:rsidRDefault="0097147E" w:rsidP="00547111">
            <w:pPr>
              <w:pStyle w:val="CRCoverPage"/>
              <w:spacing w:after="0"/>
              <w:rPr>
                <w:noProof/>
              </w:rPr>
            </w:pPr>
            <w:r>
              <w:rPr>
                <w:b/>
                <w:noProof/>
                <w:sz w:val="28"/>
                <w:lang w:eastAsia="zh-CN"/>
              </w:rPr>
              <w:t>2781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2B1B2" w:rsidR="001E41F3" w:rsidRPr="00410371" w:rsidRDefault="00157D4D" w:rsidP="0071286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4471" w:rsidR="001E41F3" w:rsidRDefault="00D131E9">
            <w:pPr>
              <w:pStyle w:val="CRCoverPage"/>
              <w:spacing w:after="0"/>
              <w:ind w:left="100"/>
              <w:rPr>
                <w:noProof/>
              </w:rPr>
            </w:pPr>
            <w:r>
              <w:t>U</w:t>
            </w:r>
            <w:r>
              <w:rPr>
                <w:rFonts w:hint="eastAsia"/>
                <w:lang w:eastAsia="zh-CN"/>
              </w:rPr>
              <w:t>pdate</w:t>
            </w:r>
            <w:r>
              <w:t xml:space="preserve"> </w:t>
            </w:r>
            <w:r w:rsidR="009A5427">
              <w:t>of 5.5.13.1</w:t>
            </w:r>
            <w:r w:rsidR="00A62E61">
              <w:t xml:space="preserve"> </w:t>
            </w:r>
            <w:r w:rsidR="009A5427">
              <w:rPr>
                <w:noProof/>
                <w:lang w:eastAsia="zh-CN"/>
              </w:rPr>
              <w:t xml:space="preserve">Conditional PSCell </w:t>
            </w:r>
            <w:r w:rsidR="00A62E61">
              <w:rPr>
                <w:noProof/>
                <w:lang w:eastAsia="zh-CN"/>
              </w:rPr>
              <w:t>A</w:t>
            </w:r>
            <w:r w:rsidR="009A5427">
              <w:rPr>
                <w:rFonts w:hint="eastAsia"/>
                <w:noProof/>
                <w:lang w:eastAsia="zh-CN"/>
              </w:rPr>
              <w:t>ddition</w:t>
            </w:r>
            <w:r w:rsidR="00A62E61">
              <w:rPr>
                <w:noProof/>
                <w:lang w:eastAsia="zh-CN"/>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511F5" w:rsidR="001E41F3" w:rsidRDefault="00100405">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B90B5" w:rsidR="001E41F3" w:rsidRDefault="00895EB4" w:rsidP="008D0ACF">
            <w:pPr>
              <w:pStyle w:val="CRCoverPage"/>
              <w:spacing w:after="0"/>
              <w:ind w:left="100"/>
              <w:rPr>
                <w:noProof/>
              </w:rPr>
            </w:pPr>
            <w:r>
              <w:rPr>
                <w:noProof/>
              </w:rPr>
              <w:t>202</w:t>
            </w:r>
            <w:r w:rsidR="008D0ACF">
              <w:rPr>
                <w:noProof/>
              </w:rPr>
              <w:t>3</w:t>
            </w:r>
            <w:r>
              <w:rPr>
                <w:noProof/>
              </w:rPr>
              <w:t>-</w:t>
            </w:r>
            <w:r w:rsidR="003E2BF9">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B99C2"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w:t>
            </w:r>
            <w:r w:rsidR="003E2BF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2E61" w14:paraId="1256F52C" w14:textId="77777777" w:rsidTr="00547111">
        <w:tc>
          <w:tcPr>
            <w:tcW w:w="2694" w:type="dxa"/>
            <w:gridSpan w:val="2"/>
            <w:tcBorders>
              <w:top w:val="single" w:sz="4" w:space="0" w:color="auto"/>
              <w:left w:val="single" w:sz="4" w:space="0" w:color="auto"/>
            </w:tcBorders>
          </w:tcPr>
          <w:p w14:paraId="52C87DB0" w14:textId="77777777" w:rsidR="00A62E61" w:rsidRDefault="00A62E61" w:rsidP="00A62E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AAAAD" w14:textId="039F176F" w:rsidR="00A62E61" w:rsidRDefault="00A62E61" w:rsidP="00A62E61">
            <w:pPr>
              <w:pStyle w:val="CRCoverPage"/>
              <w:numPr>
                <w:ilvl w:val="0"/>
                <w:numId w:val="37"/>
              </w:numPr>
              <w:spacing w:after="0"/>
              <w:rPr>
                <w:noProof/>
                <w:lang w:eastAsia="zh-CN"/>
              </w:rPr>
            </w:pPr>
            <w:r>
              <w:rPr>
                <w:noProof/>
                <w:lang w:eastAsia="zh-CN"/>
              </w:rPr>
              <w:t xml:space="preserve">MU/TT analysis are provided for </w:t>
            </w:r>
            <w:r>
              <w:t>5.5.13.1</w:t>
            </w:r>
            <w:r>
              <w:rPr>
                <w:noProof/>
                <w:lang w:eastAsia="zh-CN"/>
              </w:rPr>
              <w:t xml:space="preserve"> Conditional PSCell A</w:t>
            </w:r>
            <w:r>
              <w:rPr>
                <w:rFonts w:hint="eastAsia"/>
                <w:noProof/>
                <w:lang w:eastAsia="zh-CN"/>
              </w:rPr>
              <w:t>ddition</w:t>
            </w:r>
            <w:r>
              <w:rPr>
                <w:noProof/>
                <w:lang w:eastAsia="zh-CN"/>
              </w:rPr>
              <w:t>. The corresponding test cases needs to be updated accordingly.</w:t>
            </w:r>
          </w:p>
          <w:p w14:paraId="708AA7DE" w14:textId="43593FA0" w:rsidR="00A62E61" w:rsidRDefault="00A62E61" w:rsidP="00A62E61">
            <w:pPr>
              <w:pStyle w:val="CRCoverPage"/>
              <w:numPr>
                <w:ilvl w:val="0"/>
                <w:numId w:val="37"/>
              </w:numPr>
              <w:spacing w:after="0"/>
              <w:rPr>
                <w:noProof/>
                <w:lang w:eastAsia="zh-CN"/>
              </w:rPr>
            </w:pPr>
            <w:r>
              <w:rPr>
                <w:noProof/>
                <w:lang w:eastAsia="zh-CN"/>
              </w:rPr>
              <w:t>The message contents need to be completed.</w:t>
            </w:r>
          </w:p>
        </w:tc>
      </w:tr>
      <w:tr w:rsidR="00A62E61" w14:paraId="4CA74D09" w14:textId="77777777" w:rsidTr="00547111">
        <w:tc>
          <w:tcPr>
            <w:tcW w:w="2694" w:type="dxa"/>
            <w:gridSpan w:val="2"/>
            <w:tcBorders>
              <w:left w:val="single" w:sz="4" w:space="0" w:color="auto"/>
            </w:tcBorders>
          </w:tcPr>
          <w:p w14:paraId="2D0866D6" w14:textId="77777777" w:rsidR="00A62E61" w:rsidRDefault="00A62E61" w:rsidP="00A62E61">
            <w:pPr>
              <w:pStyle w:val="CRCoverPage"/>
              <w:spacing w:after="0"/>
              <w:rPr>
                <w:b/>
                <w:i/>
                <w:noProof/>
                <w:sz w:val="8"/>
                <w:szCs w:val="8"/>
              </w:rPr>
            </w:pPr>
          </w:p>
        </w:tc>
        <w:tc>
          <w:tcPr>
            <w:tcW w:w="6946" w:type="dxa"/>
            <w:gridSpan w:val="9"/>
            <w:tcBorders>
              <w:right w:val="single" w:sz="4" w:space="0" w:color="auto"/>
            </w:tcBorders>
          </w:tcPr>
          <w:p w14:paraId="365DEF04" w14:textId="77777777" w:rsidR="00A62E61" w:rsidRDefault="00A62E61" w:rsidP="00A62E61">
            <w:pPr>
              <w:pStyle w:val="CRCoverPage"/>
              <w:spacing w:after="0"/>
              <w:rPr>
                <w:noProof/>
                <w:sz w:val="8"/>
                <w:szCs w:val="8"/>
              </w:rPr>
            </w:pPr>
          </w:p>
        </w:tc>
      </w:tr>
      <w:tr w:rsidR="00A62E61" w14:paraId="21016551" w14:textId="77777777" w:rsidTr="00547111">
        <w:tc>
          <w:tcPr>
            <w:tcW w:w="2694" w:type="dxa"/>
            <w:gridSpan w:val="2"/>
            <w:tcBorders>
              <w:left w:val="single" w:sz="4" w:space="0" w:color="auto"/>
            </w:tcBorders>
          </w:tcPr>
          <w:p w14:paraId="49433147" w14:textId="77777777" w:rsidR="00A62E61" w:rsidRDefault="00A62E61" w:rsidP="00A62E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406EB" w14:textId="41E89614" w:rsidR="00A62E61" w:rsidRDefault="00A62E61" w:rsidP="00A62E61">
            <w:pPr>
              <w:pStyle w:val="CRCoverPage"/>
              <w:numPr>
                <w:ilvl w:val="0"/>
                <w:numId w:val="38"/>
              </w:numPr>
              <w:spacing w:after="0"/>
              <w:rPr>
                <w:noProof/>
                <w:lang w:eastAsia="zh-CN"/>
              </w:rPr>
            </w:pPr>
            <w:r>
              <w:rPr>
                <w:noProof/>
                <w:lang w:eastAsia="zh-CN"/>
              </w:rPr>
              <w:t xml:space="preserve">Updating test requirements of </w:t>
            </w:r>
            <w:r>
              <w:t xml:space="preserve">5.5.13.1 </w:t>
            </w:r>
            <w:r>
              <w:rPr>
                <w:noProof/>
                <w:lang w:eastAsia="zh-CN"/>
              </w:rPr>
              <w:t>Conditional PSCell A</w:t>
            </w:r>
            <w:r>
              <w:rPr>
                <w:rFonts w:hint="eastAsia"/>
                <w:noProof/>
                <w:lang w:eastAsia="zh-CN"/>
              </w:rPr>
              <w:t>ddition</w:t>
            </w:r>
            <w:r>
              <w:rPr>
                <w:noProof/>
                <w:lang w:eastAsia="zh-CN"/>
              </w:rPr>
              <w:t xml:space="preserve"> to incorperate MU/TT.</w:t>
            </w:r>
          </w:p>
          <w:p w14:paraId="31C656EC" w14:textId="751CA147" w:rsidR="00A62E61" w:rsidRDefault="00A62E61" w:rsidP="00A62E61">
            <w:pPr>
              <w:pStyle w:val="CRCoverPage"/>
              <w:numPr>
                <w:ilvl w:val="0"/>
                <w:numId w:val="38"/>
              </w:numPr>
              <w:spacing w:after="0"/>
              <w:rPr>
                <w:noProof/>
                <w:lang w:eastAsia="zh-CN"/>
              </w:rPr>
            </w:pPr>
            <w:r>
              <w:rPr>
                <w:noProof/>
                <w:lang w:eastAsia="zh-CN"/>
              </w:rPr>
              <w:t>Adding the message contents.</w:t>
            </w:r>
          </w:p>
        </w:tc>
      </w:tr>
      <w:tr w:rsidR="00A62E61" w14:paraId="1F886379" w14:textId="77777777" w:rsidTr="00547111">
        <w:tc>
          <w:tcPr>
            <w:tcW w:w="2694" w:type="dxa"/>
            <w:gridSpan w:val="2"/>
            <w:tcBorders>
              <w:left w:val="single" w:sz="4" w:space="0" w:color="auto"/>
            </w:tcBorders>
          </w:tcPr>
          <w:p w14:paraId="4D989623" w14:textId="77777777" w:rsidR="00A62E61" w:rsidRDefault="00A62E61" w:rsidP="00A62E61">
            <w:pPr>
              <w:pStyle w:val="CRCoverPage"/>
              <w:spacing w:after="0"/>
              <w:rPr>
                <w:b/>
                <w:i/>
                <w:noProof/>
                <w:sz w:val="8"/>
                <w:szCs w:val="8"/>
              </w:rPr>
            </w:pPr>
          </w:p>
        </w:tc>
        <w:tc>
          <w:tcPr>
            <w:tcW w:w="6946" w:type="dxa"/>
            <w:gridSpan w:val="9"/>
            <w:tcBorders>
              <w:right w:val="single" w:sz="4" w:space="0" w:color="auto"/>
            </w:tcBorders>
          </w:tcPr>
          <w:p w14:paraId="71C4A204" w14:textId="77777777" w:rsidR="00A62E61" w:rsidRDefault="00A62E61" w:rsidP="00A62E61">
            <w:pPr>
              <w:pStyle w:val="CRCoverPage"/>
              <w:spacing w:after="0"/>
              <w:rPr>
                <w:noProof/>
                <w:sz w:val="8"/>
                <w:szCs w:val="8"/>
              </w:rPr>
            </w:pPr>
          </w:p>
        </w:tc>
      </w:tr>
      <w:tr w:rsidR="00A62E61" w14:paraId="678D7BF9" w14:textId="77777777" w:rsidTr="00547111">
        <w:tc>
          <w:tcPr>
            <w:tcW w:w="2694" w:type="dxa"/>
            <w:gridSpan w:val="2"/>
            <w:tcBorders>
              <w:left w:val="single" w:sz="4" w:space="0" w:color="auto"/>
              <w:bottom w:val="single" w:sz="4" w:space="0" w:color="auto"/>
            </w:tcBorders>
          </w:tcPr>
          <w:p w14:paraId="4E5CE1B6" w14:textId="77777777" w:rsidR="00A62E61" w:rsidRDefault="00A62E61" w:rsidP="00A62E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70E9C" w:rsidR="00A62E61" w:rsidRDefault="00A62E61" w:rsidP="00A62E61">
            <w:pPr>
              <w:pStyle w:val="CRCoverPage"/>
              <w:spacing w:after="0"/>
              <w:ind w:left="100"/>
              <w:rPr>
                <w:noProof/>
                <w:lang w:eastAsia="zh-CN"/>
              </w:rPr>
            </w:pPr>
            <w:r>
              <w:rPr>
                <w:noProof/>
                <w:lang w:eastAsia="zh-CN"/>
              </w:rPr>
              <w:t>The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4E652" w:rsidR="001E41F3" w:rsidRDefault="00EA19A3">
            <w:pPr>
              <w:pStyle w:val="CRCoverPage"/>
              <w:spacing w:after="0"/>
              <w:ind w:left="100"/>
              <w:rPr>
                <w:noProof/>
                <w:lang w:eastAsia="zh-CN"/>
              </w:rPr>
            </w:pPr>
            <w:r>
              <w:rPr>
                <w:noProof/>
                <w:lang w:eastAsia="zh-CN"/>
              </w:rPr>
              <w:t>5.5.13</w:t>
            </w:r>
            <w:r w:rsidR="00A62E61">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9DD97" w:rsidR="001E41F3" w:rsidRDefault="00B764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957C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4DCFEF" w14:textId="77777777" w:rsidR="001E41F3" w:rsidRDefault="00145D43">
            <w:pPr>
              <w:pStyle w:val="CRCoverPage"/>
              <w:spacing w:after="0"/>
              <w:ind w:left="99"/>
              <w:rPr>
                <w:noProof/>
              </w:rPr>
            </w:pPr>
            <w:bookmarkStart w:id="1" w:name="_GoBack"/>
            <w:r>
              <w:rPr>
                <w:noProof/>
              </w:rPr>
              <w:t>TS</w:t>
            </w:r>
            <w:r w:rsidR="00B764F3">
              <w:rPr>
                <w:noProof/>
              </w:rPr>
              <w:t xml:space="preserve"> 38.508-1</w:t>
            </w:r>
            <w:r>
              <w:rPr>
                <w:noProof/>
              </w:rPr>
              <w:t xml:space="preserve"> CR </w:t>
            </w:r>
            <w:r w:rsidR="00B764F3">
              <w:rPr>
                <w:noProof/>
              </w:rPr>
              <w:t>2981</w:t>
            </w:r>
            <w:r>
              <w:rPr>
                <w:noProof/>
              </w:rPr>
              <w:t xml:space="preserve"> </w:t>
            </w:r>
          </w:p>
          <w:p w14:paraId="186A633D" w14:textId="0F98D181" w:rsidR="00B764F3" w:rsidRDefault="00B764F3">
            <w:pPr>
              <w:pStyle w:val="CRCoverPage"/>
              <w:spacing w:after="0"/>
              <w:ind w:left="99"/>
              <w:rPr>
                <w:noProof/>
                <w:lang w:eastAsia="zh-CN"/>
              </w:rPr>
            </w:pPr>
            <w:r>
              <w:rPr>
                <w:rFonts w:hint="eastAsia"/>
                <w:noProof/>
                <w:lang w:eastAsia="zh-CN"/>
              </w:rPr>
              <w:t>T</w:t>
            </w:r>
            <w:r>
              <w:rPr>
                <w:noProof/>
                <w:lang w:eastAsia="zh-CN"/>
              </w:rPr>
              <w:t>R 38.903 CR 0627</w:t>
            </w:r>
            <w:r w:rsidR="00935F41">
              <w:rPr>
                <w:noProof/>
                <w:lang w:eastAsia="zh-CN"/>
              </w:rPr>
              <w:t xml:space="preserve"> </w:t>
            </w:r>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CDCDC47"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675332" w14:textId="77777777" w:rsidR="00A46254" w:rsidRPr="00100F6F" w:rsidRDefault="00A46254" w:rsidP="00A46254">
      <w:pPr>
        <w:pStyle w:val="TH"/>
        <w:keepNext w:val="0"/>
        <w:keepLines w:val="0"/>
      </w:pPr>
      <w:r w:rsidRPr="00100F6F">
        <w:t xml:space="preserve">Table 5.5.8.2.5-2: OTA related test parameter for </w:t>
      </w:r>
      <w:proofErr w:type="spellStart"/>
      <w:r w:rsidRPr="00100F6F">
        <w:t>EN</w:t>
      </w:r>
      <w:proofErr w:type="spellEnd"/>
      <w:r w:rsidRPr="00100F6F">
        <w:t xml:space="preserve">-DC </w:t>
      </w:r>
      <w:proofErr w:type="spellStart"/>
      <w:r w:rsidRPr="00100F6F">
        <w:t>FR2</w:t>
      </w:r>
      <w:proofErr w:type="spellEnd"/>
      <w:r w:rsidRPr="00100F6F">
        <w:t xml:space="preserve"> </w:t>
      </w:r>
      <w:proofErr w:type="spellStart"/>
      <w:r w:rsidRPr="00100F6F">
        <w:t>RRC</w:t>
      </w:r>
      <w:proofErr w:type="spellEnd"/>
      <w:r w:rsidRPr="00100F6F">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A46254" w:rsidRPr="00100F6F" w14:paraId="6B0541CE" w14:textId="77777777" w:rsidTr="00C4320D">
        <w:trPr>
          <w:cantSplit/>
          <w:jc w:val="center"/>
        </w:trPr>
        <w:tc>
          <w:tcPr>
            <w:tcW w:w="1615" w:type="dxa"/>
            <w:vMerge w:val="restart"/>
            <w:tcBorders>
              <w:top w:val="single" w:sz="4" w:space="0" w:color="auto"/>
              <w:left w:val="single" w:sz="4" w:space="0" w:color="auto"/>
              <w:right w:val="single" w:sz="4" w:space="0" w:color="auto"/>
            </w:tcBorders>
            <w:hideMark/>
          </w:tcPr>
          <w:p w14:paraId="04EF6E73" w14:textId="77777777" w:rsidR="00A46254" w:rsidRPr="00100F6F" w:rsidRDefault="00A46254" w:rsidP="00C4320D">
            <w:pPr>
              <w:pStyle w:val="TAH"/>
              <w:keepNext w:val="0"/>
              <w:keepLines w:val="0"/>
              <w:rPr>
                <w:rFonts w:cs="v4.2.0"/>
              </w:rPr>
            </w:pPr>
            <w:r w:rsidRPr="00100F6F">
              <w:rPr>
                <w:rFonts w:cs="v4.2.0"/>
              </w:rPr>
              <w:t>Parameter</w:t>
            </w:r>
          </w:p>
        </w:tc>
        <w:tc>
          <w:tcPr>
            <w:tcW w:w="1980" w:type="dxa"/>
            <w:vMerge w:val="restart"/>
            <w:tcBorders>
              <w:top w:val="single" w:sz="4" w:space="0" w:color="auto"/>
              <w:left w:val="single" w:sz="4" w:space="0" w:color="auto"/>
              <w:right w:val="single" w:sz="4" w:space="0" w:color="auto"/>
            </w:tcBorders>
          </w:tcPr>
          <w:p w14:paraId="706CD79D" w14:textId="77777777" w:rsidR="00A46254" w:rsidRPr="00100F6F" w:rsidRDefault="00A46254" w:rsidP="00C4320D">
            <w:pPr>
              <w:pStyle w:val="TAH"/>
              <w:keepNext w:val="0"/>
              <w:keepLines w:val="0"/>
              <w:rPr>
                <w:rFonts w:cs="v4.2.0"/>
              </w:rPr>
            </w:pPr>
            <w:r w:rsidRPr="00100F6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A9897D3" w14:textId="77777777" w:rsidR="00A46254" w:rsidRPr="00100F6F" w:rsidRDefault="00A46254" w:rsidP="00C4320D">
            <w:pPr>
              <w:pStyle w:val="TAH"/>
              <w:keepNext w:val="0"/>
              <w:keepLines w:val="0"/>
              <w:rPr>
                <w:rFonts w:cs="v4.2.0"/>
              </w:rPr>
            </w:pPr>
            <w:r w:rsidRPr="00100F6F">
              <w:rPr>
                <w:rFonts w:cs="v4.2.0"/>
              </w:rPr>
              <w:t>Cell 2</w:t>
            </w:r>
          </w:p>
        </w:tc>
      </w:tr>
      <w:tr w:rsidR="00A46254" w:rsidRPr="00100F6F" w14:paraId="6091BB23" w14:textId="77777777" w:rsidTr="00C4320D">
        <w:trPr>
          <w:cantSplit/>
          <w:jc w:val="center"/>
        </w:trPr>
        <w:tc>
          <w:tcPr>
            <w:tcW w:w="1615" w:type="dxa"/>
            <w:vMerge/>
            <w:tcBorders>
              <w:left w:val="single" w:sz="4" w:space="0" w:color="auto"/>
              <w:right w:val="single" w:sz="4" w:space="0" w:color="auto"/>
            </w:tcBorders>
          </w:tcPr>
          <w:p w14:paraId="43BA78F7" w14:textId="77777777" w:rsidR="00A46254" w:rsidRPr="00100F6F" w:rsidRDefault="00A46254" w:rsidP="00C4320D">
            <w:pPr>
              <w:pStyle w:val="TAH"/>
              <w:keepNext w:val="0"/>
              <w:keepLines w:val="0"/>
              <w:rPr>
                <w:rFonts w:cs="v4.2.0"/>
              </w:rPr>
            </w:pPr>
          </w:p>
        </w:tc>
        <w:tc>
          <w:tcPr>
            <w:tcW w:w="1980" w:type="dxa"/>
            <w:vMerge/>
            <w:tcBorders>
              <w:left w:val="single" w:sz="4" w:space="0" w:color="auto"/>
              <w:right w:val="single" w:sz="4" w:space="0" w:color="auto"/>
            </w:tcBorders>
          </w:tcPr>
          <w:p w14:paraId="63BF82C1" w14:textId="77777777" w:rsidR="00A46254" w:rsidRPr="00100F6F" w:rsidRDefault="00A46254" w:rsidP="00C4320D">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5081CF3" w14:textId="77777777" w:rsidR="00A46254" w:rsidRPr="00100F6F" w:rsidRDefault="00A46254" w:rsidP="00C4320D">
            <w:pPr>
              <w:pStyle w:val="TAH"/>
              <w:keepNext w:val="0"/>
              <w:keepLines w:val="0"/>
              <w:rPr>
                <w:rFonts w:cs="v4.2.0"/>
              </w:rPr>
            </w:pPr>
            <w:proofErr w:type="spellStart"/>
            <w:r w:rsidRPr="00100F6F">
              <w:rPr>
                <w:rFonts w:cs="v4.2.0"/>
              </w:rPr>
              <w:t>SSB0</w:t>
            </w:r>
            <w:proofErr w:type="spellEnd"/>
          </w:p>
        </w:tc>
        <w:tc>
          <w:tcPr>
            <w:tcW w:w="1961" w:type="dxa"/>
            <w:gridSpan w:val="2"/>
            <w:tcBorders>
              <w:top w:val="single" w:sz="4" w:space="0" w:color="auto"/>
              <w:left w:val="single" w:sz="4" w:space="0" w:color="auto"/>
              <w:right w:val="single" w:sz="4" w:space="0" w:color="auto"/>
            </w:tcBorders>
          </w:tcPr>
          <w:p w14:paraId="634B7343" w14:textId="77777777" w:rsidR="00A46254" w:rsidRPr="00100F6F" w:rsidRDefault="00A46254" w:rsidP="00C4320D">
            <w:pPr>
              <w:pStyle w:val="TAH"/>
              <w:keepNext w:val="0"/>
              <w:keepLines w:val="0"/>
              <w:rPr>
                <w:rFonts w:cs="v4.2.0"/>
              </w:rPr>
            </w:pPr>
            <w:proofErr w:type="spellStart"/>
            <w:r w:rsidRPr="00100F6F">
              <w:rPr>
                <w:rFonts w:cs="v4.2.0"/>
              </w:rPr>
              <w:t>SSB1</w:t>
            </w:r>
            <w:proofErr w:type="spellEnd"/>
          </w:p>
        </w:tc>
      </w:tr>
      <w:tr w:rsidR="00A46254" w:rsidRPr="00100F6F" w14:paraId="22C14ACE" w14:textId="77777777" w:rsidTr="00C4320D">
        <w:trPr>
          <w:cantSplit/>
          <w:jc w:val="center"/>
        </w:trPr>
        <w:tc>
          <w:tcPr>
            <w:tcW w:w="1615" w:type="dxa"/>
            <w:vMerge/>
            <w:tcBorders>
              <w:left w:val="single" w:sz="4" w:space="0" w:color="auto"/>
              <w:bottom w:val="single" w:sz="4" w:space="0" w:color="auto"/>
              <w:right w:val="single" w:sz="4" w:space="0" w:color="auto"/>
            </w:tcBorders>
          </w:tcPr>
          <w:p w14:paraId="51C519D6" w14:textId="77777777" w:rsidR="00A46254" w:rsidRPr="00100F6F" w:rsidRDefault="00A46254" w:rsidP="00C4320D">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117D04B5" w14:textId="77777777" w:rsidR="00A46254" w:rsidRPr="00100F6F" w:rsidRDefault="00A46254" w:rsidP="00C4320D">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042A3EB1" w14:textId="77777777" w:rsidR="00A46254" w:rsidRPr="00100F6F" w:rsidRDefault="00A46254" w:rsidP="00C4320D">
            <w:pPr>
              <w:pStyle w:val="TAH"/>
              <w:keepNext w:val="0"/>
              <w:keepLines w:val="0"/>
              <w:rPr>
                <w:rFonts w:cs="v4.2.0"/>
              </w:rPr>
            </w:pPr>
            <w:proofErr w:type="spellStart"/>
            <w:r w:rsidRPr="00100F6F">
              <w:rPr>
                <w:rFonts w:cs="v4.2.0"/>
              </w:rPr>
              <w:t>T1</w:t>
            </w:r>
            <w:proofErr w:type="spellEnd"/>
          </w:p>
        </w:tc>
        <w:tc>
          <w:tcPr>
            <w:tcW w:w="867" w:type="dxa"/>
            <w:tcBorders>
              <w:top w:val="single" w:sz="4" w:space="0" w:color="auto"/>
              <w:left w:val="single" w:sz="4" w:space="0" w:color="auto"/>
              <w:bottom w:val="single" w:sz="4" w:space="0" w:color="auto"/>
              <w:right w:val="single" w:sz="4" w:space="0" w:color="auto"/>
            </w:tcBorders>
          </w:tcPr>
          <w:p w14:paraId="63B3C2D9" w14:textId="77777777" w:rsidR="00A46254" w:rsidRPr="00100F6F" w:rsidRDefault="00A46254" w:rsidP="00C4320D">
            <w:pPr>
              <w:pStyle w:val="TAH"/>
              <w:keepNext w:val="0"/>
              <w:keepLines w:val="0"/>
              <w:rPr>
                <w:rFonts w:cs="v4.2.0"/>
              </w:rPr>
            </w:pPr>
            <w:proofErr w:type="spellStart"/>
            <w:r w:rsidRPr="00100F6F">
              <w:rPr>
                <w:rFonts w:cs="v4.2.0"/>
              </w:rPr>
              <w:t>T2</w:t>
            </w:r>
            <w:proofErr w:type="spellEnd"/>
          </w:p>
        </w:tc>
        <w:tc>
          <w:tcPr>
            <w:tcW w:w="919" w:type="dxa"/>
            <w:tcBorders>
              <w:left w:val="single" w:sz="4" w:space="0" w:color="auto"/>
              <w:bottom w:val="single" w:sz="4" w:space="0" w:color="auto"/>
              <w:right w:val="single" w:sz="4" w:space="0" w:color="auto"/>
            </w:tcBorders>
          </w:tcPr>
          <w:p w14:paraId="0246E1AB" w14:textId="77777777" w:rsidR="00A46254" w:rsidRPr="00100F6F" w:rsidRDefault="00A46254" w:rsidP="00C4320D">
            <w:pPr>
              <w:pStyle w:val="TAH"/>
              <w:keepNext w:val="0"/>
              <w:keepLines w:val="0"/>
              <w:rPr>
                <w:rFonts w:cs="v4.2.0"/>
              </w:rPr>
            </w:pPr>
            <w:proofErr w:type="spellStart"/>
            <w:r w:rsidRPr="00100F6F">
              <w:rPr>
                <w:rFonts w:cs="v4.2.0"/>
              </w:rPr>
              <w:t>T1</w:t>
            </w:r>
            <w:proofErr w:type="spellEnd"/>
          </w:p>
        </w:tc>
        <w:tc>
          <w:tcPr>
            <w:tcW w:w="1042" w:type="dxa"/>
            <w:tcBorders>
              <w:left w:val="single" w:sz="4" w:space="0" w:color="auto"/>
              <w:bottom w:val="single" w:sz="4" w:space="0" w:color="auto"/>
              <w:right w:val="single" w:sz="4" w:space="0" w:color="auto"/>
            </w:tcBorders>
          </w:tcPr>
          <w:p w14:paraId="744C00A2" w14:textId="77777777" w:rsidR="00A46254" w:rsidRPr="00100F6F" w:rsidRDefault="00A46254" w:rsidP="00C4320D">
            <w:pPr>
              <w:pStyle w:val="TAH"/>
              <w:keepNext w:val="0"/>
              <w:keepLines w:val="0"/>
              <w:rPr>
                <w:rFonts w:cs="v4.2.0"/>
              </w:rPr>
            </w:pPr>
            <w:proofErr w:type="spellStart"/>
            <w:r w:rsidRPr="00100F6F">
              <w:rPr>
                <w:rFonts w:cs="v4.2.0"/>
              </w:rPr>
              <w:t>T2</w:t>
            </w:r>
            <w:proofErr w:type="spellEnd"/>
          </w:p>
        </w:tc>
      </w:tr>
      <w:tr w:rsidR="00A46254" w:rsidRPr="00100F6F" w14:paraId="3C69F192"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6C5F864B" w14:textId="77777777" w:rsidR="00A46254" w:rsidRPr="00100F6F" w:rsidRDefault="00A46254" w:rsidP="00C4320D">
            <w:pPr>
              <w:pStyle w:val="TAC"/>
              <w:keepNext w:val="0"/>
              <w:keepLines w:val="0"/>
              <w:jc w:val="left"/>
              <w:rPr>
                <w:rFonts w:cs="Arial"/>
              </w:rPr>
            </w:pPr>
            <w:r w:rsidRPr="00100F6F">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27AFD3B3" w14:textId="77777777" w:rsidR="00A46254" w:rsidRPr="00100F6F" w:rsidRDefault="00A46254" w:rsidP="00C4320D">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1F593599" w14:textId="77777777" w:rsidR="00A46254" w:rsidRPr="00100F6F" w:rsidRDefault="00A46254" w:rsidP="00C4320D">
            <w:pPr>
              <w:pStyle w:val="TAC"/>
              <w:keepNext w:val="0"/>
              <w:keepLines w:val="0"/>
              <w:rPr>
                <w:rFonts w:cs="v4.2.0"/>
              </w:rPr>
            </w:pPr>
            <w:r w:rsidRPr="00100F6F">
              <w:rPr>
                <w:rFonts w:cs="Arial"/>
              </w:rPr>
              <w:t>Setup 3</w:t>
            </w:r>
          </w:p>
        </w:tc>
      </w:tr>
      <w:tr w:rsidR="00A46254" w:rsidRPr="00100F6F" w14:paraId="1A280B54"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4765305A" w14:textId="77777777" w:rsidR="00A46254" w:rsidRPr="00100F6F" w:rsidRDefault="00A46254" w:rsidP="00C4320D">
            <w:pPr>
              <w:pStyle w:val="TAC"/>
              <w:keepNext w:val="0"/>
              <w:keepLines w:val="0"/>
              <w:jc w:val="left"/>
              <w:rPr>
                <w:rFonts w:cs="Arial"/>
              </w:rPr>
            </w:pPr>
            <w:proofErr w:type="spellStart"/>
            <w:r w:rsidRPr="00100F6F">
              <w:rPr>
                <w:rFonts w:cs="Arial"/>
              </w:rPr>
              <w:t>N</w:t>
            </w:r>
            <w:r w:rsidRPr="00100F6F">
              <w:rPr>
                <w:rFonts w:cs="Arial"/>
                <w:vertAlign w:val="subscript"/>
              </w:rPr>
              <w:t>oc</w:t>
            </w:r>
            <w:r w:rsidRPr="00100F6F">
              <w:rPr>
                <w:rFonts w:cs="Arial"/>
                <w:vertAlign w:val="superscript"/>
              </w:rPr>
              <w:t>Note</w:t>
            </w:r>
            <w:proofErr w:type="spellEnd"/>
            <w:r w:rsidRPr="00100F6F">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FFCBD06" w14:textId="77777777" w:rsidR="00A46254" w:rsidRPr="00100F6F" w:rsidRDefault="00A46254" w:rsidP="00C4320D">
            <w:pPr>
              <w:pStyle w:val="TAC"/>
              <w:keepNext w:val="0"/>
              <w:keepLines w:val="0"/>
              <w:rPr>
                <w:rFonts w:cs="Arial"/>
              </w:rPr>
            </w:pPr>
            <w:r w:rsidRPr="00100F6F">
              <w:rPr>
                <w:rFonts w:cs="Arial"/>
              </w:rPr>
              <w:t>dBm/15 kHz</w:t>
            </w:r>
          </w:p>
        </w:tc>
        <w:tc>
          <w:tcPr>
            <w:tcW w:w="3773" w:type="dxa"/>
            <w:gridSpan w:val="4"/>
            <w:tcBorders>
              <w:top w:val="single" w:sz="4" w:space="0" w:color="auto"/>
              <w:left w:val="single" w:sz="4" w:space="0" w:color="auto"/>
              <w:right w:val="single" w:sz="4" w:space="0" w:color="auto"/>
            </w:tcBorders>
          </w:tcPr>
          <w:p w14:paraId="6DEC37DD" w14:textId="77777777" w:rsidR="00A46254" w:rsidRPr="00100F6F" w:rsidRDefault="00A46254" w:rsidP="00C4320D">
            <w:pPr>
              <w:pStyle w:val="TAC"/>
              <w:keepNext w:val="0"/>
              <w:keepLines w:val="0"/>
              <w:rPr>
                <w:rFonts w:cs="Arial"/>
              </w:rPr>
            </w:pPr>
            <w:r w:rsidRPr="00100F6F">
              <w:rPr>
                <w:rFonts w:cs="Arial"/>
              </w:rPr>
              <w:t>[-92.1]</w:t>
            </w:r>
          </w:p>
        </w:tc>
      </w:tr>
      <w:tr w:rsidR="00A46254" w:rsidRPr="00100F6F" w14:paraId="654C0869"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0D475AAE" w14:textId="77777777" w:rsidR="00A46254" w:rsidRPr="00100F6F" w:rsidRDefault="00A46254" w:rsidP="00C4320D">
            <w:pPr>
              <w:pStyle w:val="TAC"/>
              <w:keepNext w:val="0"/>
              <w:keepLines w:val="0"/>
              <w:jc w:val="left"/>
              <w:rPr>
                <w:rFonts w:cs="v4.2.0"/>
              </w:rPr>
            </w:pPr>
            <w:proofErr w:type="spellStart"/>
            <w:r w:rsidRPr="00100F6F">
              <w:rPr>
                <w:rFonts w:cs="Arial"/>
              </w:rPr>
              <w:t>N</w:t>
            </w:r>
            <w:r w:rsidRPr="00100F6F">
              <w:rPr>
                <w:rFonts w:cs="Arial"/>
                <w:vertAlign w:val="subscript"/>
              </w:rPr>
              <w:t>oc</w:t>
            </w:r>
            <w:r w:rsidRPr="00100F6F">
              <w:rPr>
                <w:rFonts w:cs="Arial"/>
                <w:vertAlign w:val="superscript"/>
              </w:rPr>
              <w:t>Note</w:t>
            </w:r>
            <w:proofErr w:type="spellEnd"/>
            <w:r w:rsidRPr="00100F6F">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56E6B6E" w14:textId="77777777" w:rsidR="00A46254" w:rsidRPr="00100F6F" w:rsidRDefault="00A46254" w:rsidP="00C4320D">
            <w:pPr>
              <w:pStyle w:val="TAC"/>
              <w:keepNext w:val="0"/>
              <w:keepLines w:val="0"/>
              <w:rPr>
                <w:rFonts w:cs="v4.2.0"/>
              </w:rPr>
            </w:pPr>
            <w:r w:rsidRPr="00100F6F">
              <w:rPr>
                <w:rFonts w:cs="Arial"/>
              </w:rPr>
              <w:t>dBm/</w:t>
            </w:r>
            <w:proofErr w:type="spellStart"/>
            <w:r w:rsidRPr="00100F6F">
              <w:rPr>
                <w:rFonts w:cs="Arial"/>
              </w:rPr>
              <w:t>SCS</w:t>
            </w:r>
            <w:proofErr w:type="spellEnd"/>
          </w:p>
        </w:tc>
        <w:tc>
          <w:tcPr>
            <w:tcW w:w="3773" w:type="dxa"/>
            <w:gridSpan w:val="4"/>
            <w:tcBorders>
              <w:left w:val="single" w:sz="4" w:space="0" w:color="auto"/>
              <w:right w:val="single" w:sz="4" w:space="0" w:color="auto"/>
            </w:tcBorders>
          </w:tcPr>
          <w:p w14:paraId="781C007F" w14:textId="77777777" w:rsidR="00A46254" w:rsidRPr="00100F6F" w:rsidRDefault="00A46254" w:rsidP="00C4320D">
            <w:pPr>
              <w:pStyle w:val="TAC"/>
              <w:keepNext w:val="0"/>
              <w:keepLines w:val="0"/>
              <w:rPr>
                <w:rFonts w:cs="v4.2.0"/>
              </w:rPr>
            </w:pPr>
            <w:r w:rsidRPr="00100F6F">
              <w:rPr>
                <w:rFonts w:cs="v4.2.0"/>
              </w:rPr>
              <w:t>[-83.1]</w:t>
            </w:r>
          </w:p>
        </w:tc>
      </w:tr>
      <w:tr w:rsidR="00A46254" w:rsidRPr="00100F6F" w14:paraId="054F6278"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30EBA326" w14:textId="77777777" w:rsidR="00A46254" w:rsidRPr="00100F6F" w:rsidRDefault="00A46254" w:rsidP="00C4320D">
            <w:pPr>
              <w:pStyle w:val="TAC"/>
              <w:keepNext w:val="0"/>
              <w:keepLines w:val="0"/>
              <w:jc w:val="left"/>
              <w:rPr>
                <w:rFonts w:cs="Arial"/>
              </w:rPr>
            </w:pPr>
            <w:proofErr w:type="spellStart"/>
            <w:r w:rsidRPr="00100F6F">
              <w:rPr>
                <w:rFonts w:cs="Arial"/>
              </w:rPr>
              <w:t>Ê</w:t>
            </w:r>
            <w:r w:rsidRPr="00100F6F">
              <w:rPr>
                <w:rFonts w:cs="Arial"/>
                <w:vertAlign w:val="subscript"/>
              </w:rPr>
              <w:t>s</w:t>
            </w:r>
            <w:proofErr w:type="spellEnd"/>
            <w:r w:rsidRPr="00100F6F">
              <w:rPr>
                <w:rFonts w:cs="Arial"/>
              </w:rPr>
              <w:t>/</w:t>
            </w:r>
            <w:proofErr w:type="spellStart"/>
            <w:r w:rsidRPr="00100F6F">
              <w:rPr>
                <w:rFonts w:cs="Arial"/>
              </w:rPr>
              <w:t>N</w:t>
            </w:r>
            <w:r w:rsidRPr="00100F6F">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5ADEBE12" w14:textId="77777777" w:rsidR="00A46254" w:rsidRPr="00100F6F" w:rsidRDefault="00A46254" w:rsidP="00C4320D">
            <w:pPr>
              <w:pStyle w:val="TAC"/>
              <w:keepNext w:val="0"/>
              <w:keepLines w:val="0"/>
              <w:rPr>
                <w:rFonts w:cs="Arial"/>
              </w:rPr>
            </w:pPr>
            <w:r w:rsidRPr="00100F6F">
              <w:rPr>
                <w:rFonts w:cs="Arial"/>
              </w:rPr>
              <w:t>dB</w:t>
            </w:r>
          </w:p>
        </w:tc>
        <w:tc>
          <w:tcPr>
            <w:tcW w:w="945" w:type="dxa"/>
            <w:tcBorders>
              <w:left w:val="single" w:sz="4" w:space="0" w:color="auto"/>
              <w:right w:val="single" w:sz="4" w:space="0" w:color="auto"/>
            </w:tcBorders>
          </w:tcPr>
          <w:p w14:paraId="2E2EAD81" w14:textId="77777777" w:rsidR="00A46254" w:rsidRPr="00100F6F" w:rsidRDefault="00A46254" w:rsidP="00C4320D">
            <w:pPr>
              <w:pStyle w:val="TAC"/>
              <w:keepNext w:val="0"/>
              <w:keepLines w:val="0"/>
              <w:rPr>
                <w:rFonts w:cs="Arial"/>
              </w:rPr>
            </w:pPr>
            <w:r w:rsidRPr="00100F6F">
              <w:rPr>
                <w:rFonts w:cs="Arial"/>
              </w:rPr>
              <w:t>1</w:t>
            </w:r>
          </w:p>
        </w:tc>
        <w:tc>
          <w:tcPr>
            <w:tcW w:w="867" w:type="dxa"/>
            <w:tcBorders>
              <w:left w:val="single" w:sz="4" w:space="0" w:color="auto"/>
              <w:right w:val="single" w:sz="4" w:space="0" w:color="auto"/>
            </w:tcBorders>
          </w:tcPr>
          <w:p w14:paraId="4FC2F618" w14:textId="77777777" w:rsidR="00A46254" w:rsidRPr="00100F6F" w:rsidRDefault="00A46254" w:rsidP="00C4320D">
            <w:pPr>
              <w:pStyle w:val="TAC"/>
              <w:keepNext w:val="0"/>
              <w:keepLines w:val="0"/>
              <w:rPr>
                <w:rFonts w:cs="Arial"/>
              </w:rPr>
            </w:pPr>
            <w:r w:rsidRPr="00100F6F">
              <w:rPr>
                <w:rFonts w:cs="Arial"/>
              </w:rPr>
              <w:t>1</w:t>
            </w:r>
          </w:p>
        </w:tc>
        <w:tc>
          <w:tcPr>
            <w:tcW w:w="919" w:type="dxa"/>
            <w:tcBorders>
              <w:left w:val="single" w:sz="4" w:space="0" w:color="auto"/>
              <w:right w:val="single" w:sz="4" w:space="0" w:color="auto"/>
            </w:tcBorders>
          </w:tcPr>
          <w:p w14:paraId="0567D475" w14:textId="77777777" w:rsidR="00A46254" w:rsidRPr="00100F6F" w:rsidRDefault="00A46254" w:rsidP="00C4320D">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B4E48E5" w14:textId="77777777" w:rsidR="00A46254" w:rsidRPr="00100F6F" w:rsidRDefault="00A46254" w:rsidP="00C4320D">
            <w:pPr>
              <w:pStyle w:val="TAC"/>
              <w:keepNext w:val="0"/>
              <w:keepLines w:val="0"/>
              <w:rPr>
                <w:rFonts w:cs="Arial"/>
              </w:rPr>
            </w:pPr>
            <w:r w:rsidRPr="00100F6F">
              <w:rPr>
                <w:rFonts w:cs="Arial"/>
              </w:rPr>
              <w:t>1</w:t>
            </w:r>
          </w:p>
        </w:tc>
      </w:tr>
      <w:tr w:rsidR="00A46254" w:rsidRPr="00100F6F" w14:paraId="71C35B60"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51815103" w14:textId="77777777" w:rsidR="00A46254" w:rsidRPr="00100F6F" w:rsidRDefault="00A46254" w:rsidP="00C4320D">
            <w:pPr>
              <w:pStyle w:val="TAC"/>
              <w:keepNext w:val="0"/>
              <w:keepLines w:val="0"/>
              <w:jc w:val="left"/>
              <w:rPr>
                <w:rFonts w:cs="Arial"/>
              </w:rPr>
            </w:pPr>
            <w:r w:rsidRPr="00100F6F">
              <w:rPr>
                <w:rFonts w:cs="v4.2.0"/>
              </w:rPr>
              <w:t>SS-</w:t>
            </w:r>
            <w:proofErr w:type="spellStart"/>
            <w:r w:rsidRPr="00100F6F">
              <w:rPr>
                <w:rFonts w:cs="v4.2.0"/>
              </w:rPr>
              <w:t>RSRP</w:t>
            </w:r>
            <w:proofErr w:type="spellEnd"/>
            <w:r w:rsidRPr="00100F6F">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90DBB80" w14:textId="77777777" w:rsidR="00A46254" w:rsidRPr="00100F6F" w:rsidRDefault="00A46254" w:rsidP="00C4320D">
            <w:pPr>
              <w:pStyle w:val="TAC"/>
              <w:keepNext w:val="0"/>
              <w:keepLines w:val="0"/>
              <w:rPr>
                <w:rFonts w:cs="Arial"/>
              </w:rPr>
            </w:pPr>
            <w:r w:rsidRPr="00100F6F">
              <w:rPr>
                <w:rFonts w:cs="v4.2.0"/>
              </w:rPr>
              <w:t>dBm/120 kHz</w:t>
            </w:r>
            <w:r w:rsidRPr="00100F6F">
              <w:rPr>
                <w:rFonts w:cs="Arial"/>
                <w:vertAlign w:val="superscript"/>
              </w:rPr>
              <w:t xml:space="preserve"> </w:t>
            </w:r>
            <w:proofErr w:type="spellStart"/>
            <w:r w:rsidRPr="00100F6F">
              <w:rPr>
                <w:rFonts w:cs="Arial"/>
                <w:vertAlign w:val="superscript"/>
              </w:rPr>
              <w:t>Note3</w:t>
            </w:r>
            <w:proofErr w:type="spellEnd"/>
          </w:p>
        </w:tc>
        <w:tc>
          <w:tcPr>
            <w:tcW w:w="945" w:type="dxa"/>
            <w:tcBorders>
              <w:left w:val="single" w:sz="4" w:space="0" w:color="auto"/>
              <w:right w:val="single" w:sz="4" w:space="0" w:color="auto"/>
            </w:tcBorders>
          </w:tcPr>
          <w:p w14:paraId="4EDF0E6B" w14:textId="77777777" w:rsidR="00A46254" w:rsidRPr="00100F6F" w:rsidRDefault="00A46254" w:rsidP="00C4320D">
            <w:pPr>
              <w:pStyle w:val="TAC"/>
              <w:keepNext w:val="0"/>
              <w:keepLines w:val="0"/>
              <w:rPr>
                <w:rFonts w:cs="Arial"/>
              </w:rPr>
            </w:pPr>
            <w:r w:rsidRPr="00100F6F">
              <w:rPr>
                <w:rFonts w:cs="Arial"/>
              </w:rPr>
              <w:t>-82.1</w:t>
            </w:r>
          </w:p>
        </w:tc>
        <w:tc>
          <w:tcPr>
            <w:tcW w:w="867" w:type="dxa"/>
            <w:tcBorders>
              <w:left w:val="single" w:sz="4" w:space="0" w:color="auto"/>
              <w:right w:val="single" w:sz="4" w:space="0" w:color="auto"/>
            </w:tcBorders>
          </w:tcPr>
          <w:p w14:paraId="5E38EE72" w14:textId="77777777" w:rsidR="00A46254" w:rsidRPr="00100F6F" w:rsidRDefault="00A46254" w:rsidP="00C4320D">
            <w:pPr>
              <w:pStyle w:val="TAC"/>
              <w:keepNext w:val="0"/>
              <w:keepLines w:val="0"/>
              <w:rPr>
                <w:rFonts w:cs="Arial"/>
              </w:rPr>
            </w:pPr>
            <w:r w:rsidRPr="00100F6F">
              <w:rPr>
                <w:rFonts w:cs="Arial"/>
              </w:rPr>
              <w:t>-82.1</w:t>
            </w:r>
          </w:p>
        </w:tc>
        <w:tc>
          <w:tcPr>
            <w:tcW w:w="919" w:type="dxa"/>
            <w:tcBorders>
              <w:left w:val="single" w:sz="4" w:space="0" w:color="auto"/>
              <w:right w:val="single" w:sz="4" w:space="0" w:color="auto"/>
            </w:tcBorders>
          </w:tcPr>
          <w:p w14:paraId="49206182" w14:textId="77777777" w:rsidR="00A46254" w:rsidRPr="00100F6F" w:rsidRDefault="00A46254" w:rsidP="00C4320D">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A4986C0" w14:textId="77777777" w:rsidR="00A46254" w:rsidRPr="00100F6F" w:rsidRDefault="00A46254" w:rsidP="00C4320D">
            <w:pPr>
              <w:pStyle w:val="TAC"/>
              <w:keepNext w:val="0"/>
              <w:keepLines w:val="0"/>
              <w:rPr>
                <w:rFonts w:cs="Arial"/>
              </w:rPr>
            </w:pPr>
            <w:r w:rsidRPr="00100F6F">
              <w:rPr>
                <w:rFonts w:cs="Arial"/>
              </w:rPr>
              <w:t>-82.1</w:t>
            </w:r>
          </w:p>
        </w:tc>
      </w:tr>
      <w:tr w:rsidR="00A46254" w:rsidRPr="00100F6F" w14:paraId="1D5CE20A"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6E9553CE" w14:textId="77777777" w:rsidR="00A46254" w:rsidRPr="00100F6F" w:rsidRDefault="00A46254" w:rsidP="00C4320D">
            <w:pPr>
              <w:pStyle w:val="TAC"/>
              <w:keepNext w:val="0"/>
              <w:keepLines w:val="0"/>
              <w:jc w:val="left"/>
              <w:rPr>
                <w:rFonts w:cs="Arial"/>
              </w:rPr>
            </w:pPr>
            <w:proofErr w:type="spellStart"/>
            <w:r w:rsidRPr="00100F6F">
              <w:rPr>
                <w:rFonts w:cs="Arial"/>
              </w:rPr>
              <w:t>Io</w:t>
            </w:r>
            <w:r w:rsidRPr="00100F6F">
              <w:rPr>
                <w:rFonts w:cs="Arial"/>
                <w:vertAlign w:val="superscript"/>
              </w:rPr>
              <w:t>Note2,Note6</w:t>
            </w:r>
            <w:proofErr w:type="spellEnd"/>
          </w:p>
        </w:tc>
        <w:tc>
          <w:tcPr>
            <w:tcW w:w="1980" w:type="dxa"/>
            <w:tcBorders>
              <w:top w:val="single" w:sz="4" w:space="0" w:color="auto"/>
              <w:left w:val="single" w:sz="4" w:space="0" w:color="auto"/>
              <w:bottom w:val="single" w:sz="4" w:space="0" w:color="auto"/>
              <w:right w:val="single" w:sz="4" w:space="0" w:color="auto"/>
            </w:tcBorders>
          </w:tcPr>
          <w:p w14:paraId="71BCEF42" w14:textId="77777777" w:rsidR="00A46254" w:rsidRPr="00100F6F" w:rsidRDefault="00A46254" w:rsidP="00C4320D">
            <w:pPr>
              <w:pStyle w:val="TAC"/>
              <w:keepNext w:val="0"/>
              <w:keepLines w:val="0"/>
              <w:rPr>
                <w:rFonts w:cs="Arial"/>
              </w:rPr>
            </w:pPr>
            <w:r w:rsidRPr="00100F6F">
              <w:rPr>
                <w:rFonts w:cs="Arial"/>
              </w:rPr>
              <w:t>dBm/95.04 MHz</w:t>
            </w:r>
            <w:r w:rsidRPr="00100F6F">
              <w:rPr>
                <w:rFonts w:cs="Arial"/>
                <w:vertAlign w:val="superscript"/>
              </w:rPr>
              <w:t xml:space="preserve"> </w:t>
            </w:r>
            <w:proofErr w:type="spellStart"/>
            <w:r w:rsidRPr="00100F6F">
              <w:rPr>
                <w:rFonts w:cs="Arial"/>
                <w:vertAlign w:val="superscript"/>
              </w:rPr>
              <w:t>Note4</w:t>
            </w:r>
            <w:proofErr w:type="spellEnd"/>
          </w:p>
        </w:tc>
        <w:tc>
          <w:tcPr>
            <w:tcW w:w="945" w:type="dxa"/>
            <w:tcBorders>
              <w:left w:val="single" w:sz="4" w:space="0" w:color="auto"/>
              <w:bottom w:val="single" w:sz="4" w:space="0" w:color="auto"/>
              <w:right w:val="single" w:sz="4" w:space="0" w:color="auto"/>
            </w:tcBorders>
          </w:tcPr>
          <w:p w14:paraId="7833A6B1" w14:textId="77777777" w:rsidR="00A46254" w:rsidRPr="00100F6F" w:rsidRDefault="00A46254" w:rsidP="00C4320D">
            <w:pPr>
              <w:pStyle w:val="TAC"/>
              <w:keepNext w:val="0"/>
              <w:keepLines w:val="0"/>
              <w:rPr>
                <w:rFonts w:cs="Arial"/>
              </w:rPr>
            </w:pPr>
            <w:r w:rsidRPr="00100F6F">
              <w:rPr>
                <w:rFonts w:cs="Arial"/>
              </w:rPr>
              <w:t>-54.94</w:t>
            </w:r>
          </w:p>
        </w:tc>
        <w:tc>
          <w:tcPr>
            <w:tcW w:w="867" w:type="dxa"/>
            <w:tcBorders>
              <w:left w:val="single" w:sz="4" w:space="0" w:color="auto"/>
              <w:bottom w:val="single" w:sz="4" w:space="0" w:color="auto"/>
              <w:right w:val="single" w:sz="4" w:space="0" w:color="auto"/>
            </w:tcBorders>
          </w:tcPr>
          <w:p w14:paraId="708ECDE8" w14:textId="77777777" w:rsidR="00A46254" w:rsidRPr="00100F6F" w:rsidRDefault="00A46254" w:rsidP="00C4320D">
            <w:pPr>
              <w:pStyle w:val="TAC"/>
              <w:keepNext w:val="0"/>
              <w:keepLines w:val="0"/>
              <w:rPr>
                <w:rFonts w:cs="Arial"/>
              </w:rPr>
            </w:pPr>
            <w:r w:rsidRPr="00100F6F">
              <w:rPr>
                <w:rFonts w:cs="Arial"/>
              </w:rPr>
              <w:t>-54.94</w:t>
            </w:r>
          </w:p>
        </w:tc>
        <w:tc>
          <w:tcPr>
            <w:tcW w:w="919" w:type="dxa"/>
            <w:tcBorders>
              <w:left w:val="single" w:sz="4" w:space="0" w:color="auto"/>
              <w:bottom w:val="single" w:sz="4" w:space="0" w:color="auto"/>
              <w:right w:val="single" w:sz="4" w:space="0" w:color="auto"/>
            </w:tcBorders>
          </w:tcPr>
          <w:p w14:paraId="317E35FE" w14:textId="77777777" w:rsidR="00A46254" w:rsidRPr="00100F6F" w:rsidRDefault="00A46254" w:rsidP="00C4320D">
            <w:pPr>
              <w:pStyle w:val="TAC"/>
              <w:keepNext w:val="0"/>
              <w:keepLines w:val="0"/>
              <w:rPr>
                <w:rFonts w:cs="Arial"/>
              </w:rPr>
            </w:pPr>
            <w:r w:rsidRPr="00100F6F">
              <w:rPr>
                <w:rFonts w:cs="Arial"/>
              </w:rPr>
              <w:t>-54.94</w:t>
            </w:r>
          </w:p>
        </w:tc>
        <w:tc>
          <w:tcPr>
            <w:tcW w:w="1042" w:type="dxa"/>
            <w:tcBorders>
              <w:left w:val="single" w:sz="4" w:space="0" w:color="auto"/>
              <w:bottom w:val="single" w:sz="4" w:space="0" w:color="auto"/>
              <w:right w:val="single" w:sz="4" w:space="0" w:color="auto"/>
            </w:tcBorders>
          </w:tcPr>
          <w:p w14:paraId="51EA1CBA" w14:textId="77777777" w:rsidR="00A46254" w:rsidRPr="00100F6F" w:rsidRDefault="00A46254" w:rsidP="00C4320D">
            <w:pPr>
              <w:pStyle w:val="TAC"/>
              <w:keepNext w:val="0"/>
              <w:keepLines w:val="0"/>
              <w:rPr>
                <w:rFonts w:cs="Arial"/>
              </w:rPr>
            </w:pPr>
            <w:r w:rsidRPr="00100F6F">
              <w:rPr>
                <w:rFonts w:cs="Arial"/>
              </w:rPr>
              <w:t>-54.94</w:t>
            </w:r>
          </w:p>
        </w:tc>
      </w:tr>
      <w:tr w:rsidR="00A46254" w:rsidRPr="00100F6F" w14:paraId="3D31F88D" w14:textId="77777777" w:rsidTr="00C4320D">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5864A4" w14:textId="77777777" w:rsidR="00A46254" w:rsidRPr="00100F6F" w:rsidRDefault="00A46254" w:rsidP="00C4320D">
            <w:pPr>
              <w:pStyle w:val="TAN"/>
              <w:keepNext w:val="0"/>
              <w:keepLines w:val="0"/>
              <w:rPr>
                <w:rFonts w:cs="Arial"/>
                <w:szCs w:val="18"/>
              </w:rPr>
            </w:pPr>
            <w:r w:rsidRPr="00100F6F">
              <w:rPr>
                <w:rFonts w:cs="Arial"/>
                <w:szCs w:val="18"/>
              </w:rPr>
              <w:t>NOTE 1:</w:t>
            </w:r>
            <w:r w:rsidRPr="00100F6F">
              <w:rPr>
                <w:rFonts w:cs="Arial"/>
                <w:szCs w:val="18"/>
              </w:rPr>
              <w:tab/>
            </w:r>
            <w:r w:rsidRPr="00100F6F">
              <w:rPr>
                <w:rFonts w:cs="Arial"/>
              </w:rPr>
              <w:t xml:space="preserve">Interference from other cells and noise sources not specified in the test is assumed to be constant over subcarriers and time and shall be modelled as </w:t>
            </w:r>
            <w:proofErr w:type="spellStart"/>
            <w:r w:rsidRPr="00100F6F">
              <w:rPr>
                <w:rFonts w:cs="Arial"/>
              </w:rPr>
              <w:t>AWGN</w:t>
            </w:r>
            <w:proofErr w:type="spellEnd"/>
            <w:r w:rsidRPr="00100F6F">
              <w:rPr>
                <w:rFonts w:cs="Arial"/>
              </w:rPr>
              <w:t xml:space="preserve"> of appropriate power for </w:t>
            </w:r>
            <w:proofErr w:type="spellStart"/>
            <w:r w:rsidRPr="00100F6F">
              <w:rPr>
                <w:rFonts w:cs="Arial"/>
                <w:szCs w:val="18"/>
              </w:rPr>
              <w:t>N</w:t>
            </w:r>
            <w:r w:rsidRPr="00100F6F">
              <w:rPr>
                <w:rFonts w:cs="Arial"/>
                <w:szCs w:val="18"/>
                <w:vertAlign w:val="subscript"/>
              </w:rPr>
              <w:t>oc</w:t>
            </w:r>
            <w:proofErr w:type="spellEnd"/>
            <w:r w:rsidRPr="00100F6F">
              <w:rPr>
                <w:rFonts w:cs="Arial"/>
                <w:szCs w:val="18"/>
              </w:rPr>
              <w:t xml:space="preserve"> to be fulfilled.</w:t>
            </w:r>
          </w:p>
          <w:p w14:paraId="4D19943C" w14:textId="77777777" w:rsidR="00A46254" w:rsidRPr="00100F6F" w:rsidRDefault="00A46254" w:rsidP="00C4320D">
            <w:pPr>
              <w:pStyle w:val="TAN"/>
              <w:keepNext w:val="0"/>
              <w:keepLines w:val="0"/>
              <w:rPr>
                <w:rFonts w:cs="Arial"/>
              </w:rPr>
            </w:pPr>
            <w:r w:rsidRPr="00100F6F">
              <w:rPr>
                <w:rFonts w:cs="Arial"/>
                <w:szCs w:val="18"/>
              </w:rPr>
              <w:t>NOTE 2:</w:t>
            </w:r>
            <w:r w:rsidRPr="00100F6F">
              <w:rPr>
                <w:rFonts w:cs="Arial"/>
                <w:szCs w:val="18"/>
              </w:rPr>
              <w:tab/>
            </w:r>
            <w:r w:rsidRPr="00100F6F">
              <w:rPr>
                <w:rFonts w:cs="Arial"/>
              </w:rPr>
              <w:t>SS-</w:t>
            </w:r>
            <w:proofErr w:type="spellStart"/>
            <w:r w:rsidRPr="00100F6F">
              <w:rPr>
                <w:rFonts w:cs="Arial"/>
              </w:rPr>
              <w:t>RSRP</w:t>
            </w:r>
            <w:proofErr w:type="spellEnd"/>
            <w:r w:rsidRPr="00100F6F">
              <w:rPr>
                <w:rFonts w:cs="Arial"/>
              </w:rPr>
              <w:t xml:space="preserve"> and Io levels have been derived from other parameters for information purposes. They are not settable parameters themselves.</w:t>
            </w:r>
          </w:p>
          <w:p w14:paraId="6958A586" w14:textId="77777777" w:rsidR="00A46254" w:rsidRPr="00100F6F" w:rsidRDefault="00A46254" w:rsidP="00C4320D">
            <w:pPr>
              <w:pStyle w:val="TAN"/>
              <w:keepNext w:val="0"/>
              <w:keepLines w:val="0"/>
              <w:rPr>
                <w:rFonts w:cs="Arial"/>
              </w:rPr>
            </w:pPr>
            <w:r w:rsidRPr="00100F6F">
              <w:rPr>
                <w:rFonts w:cs="Arial"/>
              </w:rPr>
              <w:t>NOTE 3:</w:t>
            </w:r>
            <w:r w:rsidRPr="00100F6F">
              <w:rPr>
                <w:rFonts w:cs="Arial"/>
              </w:rPr>
              <w:tab/>
              <w:t>SS-</w:t>
            </w:r>
            <w:proofErr w:type="spellStart"/>
            <w:r w:rsidRPr="00100F6F">
              <w:rPr>
                <w:rFonts w:cs="Arial"/>
              </w:rPr>
              <w:t>RSRP</w:t>
            </w:r>
            <w:proofErr w:type="spellEnd"/>
            <w:r w:rsidRPr="00100F6F">
              <w:rPr>
                <w:rFonts w:cs="Arial"/>
              </w:rPr>
              <w:t xml:space="preserve"> minimum requirements are specified assuming independent interference and noise at each receiver antenna port.</w:t>
            </w:r>
          </w:p>
          <w:p w14:paraId="08D2FCD2" w14:textId="77777777" w:rsidR="00A46254" w:rsidRPr="00100F6F" w:rsidRDefault="00A46254" w:rsidP="00C4320D">
            <w:pPr>
              <w:pStyle w:val="TAN"/>
              <w:keepNext w:val="0"/>
              <w:keepLines w:val="0"/>
              <w:rPr>
                <w:rFonts w:cs="Arial"/>
              </w:rPr>
            </w:pPr>
            <w:r w:rsidRPr="00100F6F">
              <w:rPr>
                <w:rFonts w:cs="Arial"/>
              </w:rPr>
              <w:t>NOTE 4:</w:t>
            </w:r>
            <w:r w:rsidRPr="00100F6F">
              <w:rPr>
                <w:rFonts w:cs="Arial"/>
              </w:rPr>
              <w:tab/>
              <w:t xml:space="preserve">Equivalent power received by an antenna with 0 </w:t>
            </w:r>
            <w:proofErr w:type="spellStart"/>
            <w:r w:rsidRPr="00100F6F">
              <w:rPr>
                <w:rFonts w:cs="Arial"/>
              </w:rPr>
              <w:t>dBi</w:t>
            </w:r>
            <w:proofErr w:type="spellEnd"/>
            <w:r w:rsidRPr="00100F6F">
              <w:rPr>
                <w:rFonts w:cs="Arial"/>
              </w:rPr>
              <w:t xml:space="preserve"> gain at the centre of the quiet zone</w:t>
            </w:r>
          </w:p>
          <w:p w14:paraId="2139B06D" w14:textId="77777777" w:rsidR="00A46254" w:rsidRPr="00100F6F" w:rsidRDefault="00A46254" w:rsidP="00C4320D">
            <w:pPr>
              <w:pStyle w:val="TAC"/>
              <w:keepNext w:val="0"/>
              <w:keepLines w:val="0"/>
              <w:jc w:val="left"/>
              <w:rPr>
                <w:rFonts w:cs="v4.2.0"/>
              </w:rPr>
            </w:pPr>
            <w:r w:rsidRPr="00100F6F">
              <w:rPr>
                <w:rFonts w:cs="Arial"/>
              </w:rPr>
              <w:t>NOTE 5:</w:t>
            </w:r>
            <w:r w:rsidRPr="00100F6F">
              <w:rPr>
                <w:rFonts w:cs="Arial"/>
              </w:rPr>
              <w:tab/>
              <w:t xml:space="preserve">As observed with </w:t>
            </w:r>
            <w:proofErr w:type="spellStart"/>
            <w:r w:rsidRPr="00100F6F">
              <w:rPr>
                <w:rFonts w:cs="Arial"/>
              </w:rPr>
              <w:t>0dBi</w:t>
            </w:r>
            <w:proofErr w:type="spellEnd"/>
            <w:r w:rsidRPr="00100F6F">
              <w:rPr>
                <w:rFonts w:cs="Arial"/>
              </w:rPr>
              <w:t xml:space="preserve"> gain antenna at the </w:t>
            </w:r>
            <w:proofErr w:type="spellStart"/>
            <w:r w:rsidRPr="00100F6F">
              <w:rPr>
                <w:rFonts w:cs="Arial"/>
              </w:rPr>
              <w:t>center</w:t>
            </w:r>
            <w:proofErr w:type="spellEnd"/>
            <w:r w:rsidRPr="00100F6F">
              <w:rPr>
                <w:rFonts w:cs="Arial"/>
              </w:rPr>
              <w:t xml:space="preserve"> of the quiet zone.</w:t>
            </w:r>
          </w:p>
        </w:tc>
      </w:tr>
    </w:tbl>
    <w:p w14:paraId="4119007B" w14:textId="77777777" w:rsidR="00A46254" w:rsidRPr="00100F6F" w:rsidRDefault="00A46254" w:rsidP="00A46254"/>
    <w:p w14:paraId="77343E8E" w14:textId="77777777" w:rsidR="00A46254" w:rsidRPr="00100F6F" w:rsidRDefault="00A46254" w:rsidP="00A46254">
      <w:pPr>
        <w:jc w:val="both"/>
      </w:pPr>
      <w:r w:rsidRPr="00100F6F">
        <w:t xml:space="preserve">During </w:t>
      </w:r>
      <w:proofErr w:type="spellStart"/>
      <w:r w:rsidRPr="00100F6F">
        <w:t>T2</w:t>
      </w:r>
      <w:proofErr w:type="spellEnd"/>
      <w:r w:rsidRPr="00100F6F">
        <w:t xml:space="preserve">, UE shall send </w:t>
      </w:r>
      <w:proofErr w:type="spellStart"/>
      <w:r w:rsidRPr="00100F6F">
        <w:t>L1-RSRP</w:t>
      </w:r>
      <w:proofErr w:type="spellEnd"/>
      <w:r w:rsidRPr="00100F6F">
        <w:t xml:space="preserve"> report with results for both </w:t>
      </w:r>
      <w:proofErr w:type="spellStart"/>
      <w:r w:rsidRPr="00100F6F">
        <w:t>SSB0</w:t>
      </w:r>
      <w:proofErr w:type="spellEnd"/>
      <w:r w:rsidRPr="00100F6F">
        <w:t xml:space="preserve"> and </w:t>
      </w:r>
      <w:proofErr w:type="spellStart"/>
      <w:r w:rsidRPr="00100F6F">
        <w:t>SSB1</w:t>
      </w:r>
      <w:proofErr w:type="spellEnd"/>
      <w:r w:rsidRPr="00100F6F">
        <w:t>.</w:t>
      </w:r>
    </w:p>
    <w:p w14:paraId="2A50BF8E" w14:textId="77777777" w:rsidR="00A46254" w:rsidRPr="00100F6F" w:rsidRDefault="00A46254" w:rsidP="00A46254">
      <w:pPr>
        <w:jc w:val="both"/>
      </w:pPr>
      <w:r w:rsidRPr="00100F6F">
        <w:t xml:space="preserve">After receiving </w:t>
      </w:r>
      <w:proofErr w:type="spellStart"/>
      <w:r w:rsidRPr="00100F6F">
        <w:t>RRC</w:t>
      </w:r>
      <w:proofErr w:type="spellEnd"/>
      <w:r w:rsidRPr="00100F6F">
        <w:t xml:space="preserve"> command in slot n, UE shall be able to receive </w:t>
      </w:r>
      <w:proofErr w:type="spellStart"/>
      <w:r w:rsidRPr="00100F6F">
        <w:t>PD</w:t>
      </w:r>
      <w:r w:rsidRPr="00100F6F">
        <w:rPr>
          <w:rFonts w:eastAsia="Malgun Gothic"/>
        </w:rPr>
        <w:t>C</w:t>
      </w:r>
      <w:r w:rsidRPr="00100F6F">
        <w:t>CH</w:t>
      </w:r>
      <w:proofErr w:type="spellEnd"/>
      <w:r w:rsidRPr="00100F6F">
        <w:t xml:space="preserve"> with TCI state 1 no later than at slot n+</w:t>
      </w:r>
      <w:r w:rsidRPr="00100F6F">
        <w:rPr>
          <w:rFonts w:eastAsia="Malgun Gothic"/>
        </w:rPr>
        <w:t xml:space="preserve"> (</w:t>
      </w:r>
      <w:proofErr w:type="spellStart"/>
      <w:r w:rsidRPr="00100F6F">
        <w:rPr>
          <w:rFonts w:eastAsia="Malgun Gothic"/>
        </w:rPr>
        <w:t>T</w:t>
      </w:r>
      <w:r w:rsidRPr="00100F6F">
        <w:rPr>
          <w:rFonts w:eastAsia="Malgun Gothic"/>
          <w:vertAlign w:val="subscript"/>
        </w:rPr>
        <w:t>RRC_processing</w:t>
      </w:r>
      <w:proofErr w:type="spellEnd"/>
      <w:r w:rsidRPr="00100F6F">
        <w:rPr>
          <w:rFonts w:eastAsia="Malgun Gothic"/>
        </w:rPr>
        <w:t xml:space="preserve"> + </w:t>
      </w:r>
      <w:proofErr w:type="spellStart"/>
      <w:r w:rsidRPr="00100F6F">
        <w:rPr>
          <w:rFonts w:eastAsia="Malgun Gothic"/>
        </w:rPr>
        <w:t>T</w:t>
      </w:r>
      <w:r w:rsidRPr="00100F6F">
        <w:rPr>
          <w:rFonts w:eastAsia="Malgun Gothic"/>
          <w:vertAlign w:val="subscript"/>
        </w:rPr>
        <w:t>first-SSB</w:t>
      </w:r>
      <w:proofErr w:type="spellEnd"/>
      <w:r w:rsidRPr="00100F6F">
        <w:rPr>
          <w:rFonts w:eastAsia="Malgun Gothic"/>
          <w:vertAlign w:val="subscript"/>
        </w:rPr>
        <w:t xml:space="preserve"> </w:t>
      </w:r>
      <w:r w:rsidRPr="00100F6F">
        <w:rPr>
          <w:rFonts w:eastAsia="Malgun Gothic"/>
        </w:rPr>
        <w:t xml:space="preserve">+ </w:t>
      </w:r>
      <w:proofErr w:type="spellStart"/>
      <w:r w:rsidRPr="00100F6F">
        <w:rPr>
          <w:rFonts w:eastAsia="Malgun Gothic"/>
        </w:rPr>
        <w:t>T</w:t>
      </w:r>
      <w:r w:rsidRPr="00100F6F">
        <w:rPr>
          <w:rFonts w:eastAsia="Malgun Gothic"/>
          <w:vertAlign w:val="subscript"/>
        </w:rPr>
        <w:t>SSB</w:t>
      </w:r>
      <w:proofErr w:type="spellEnd"/>
      <w:r w:rsidRPr="00100F6F">
        <w:rPr>
          <w:rFonts w:eastAsia="Malgun Gothic"/>
          <w:vertAlign w:val="subscript"/>
        </w:rPr>
        <w:t>-proc</w:t>
      </w:r>
      <w:r w:rsidRPr="00100F6F">
        <w:rPr>
          <w:rFonts w:eastAsia="Malgun Gothic"/>
        </w:rPr>
        <w:t>)</w:t>
      </w:r>
      <w:r w:rsidRPr="00100F6F">
        <w:t xml:space="preserve"> / NR slot length, where</w:t>
      </w:r>
    </w:p>
    <w:p w14:paraId="76D168B3" w14:textId="77777777" w:rsidR="00A46254" w:rsidRPr="00100F6F" w:rsidRDefault="00A46254" w:rsidP="00A46254">
      <w:pPr>
        <w:pStyle w:val="B10"/>
        <w:ind w:left="284" w:firstLine="0"/>
      </w:pPr>
      <w:r w:rsidRPr="00100F6F">
        <w:rPr>
          <w:rFonts w:eastAsia="Malgun Gothic"/>
        </w:rPr>
        <w:t>-</w:t>
      </w:r>
      <w:r w:rsidRPr="00100F6F">
        <w:rPr>
          <w:rFonts w:eastAsia="Malgun Gothic"/>
        </w:rPr>
        <w:tab/>
      </w:r>
      <w:proofErr w:type="spellStart"/>
      <w:r w:rsidRPr="00100F6F">
        <w:rPr>
          <w:rFonts w:eastAsia="Malgun Gothic"/>
        </w:rPr>
        <w:t>T</w:t>
      </w:r>
      <w:r w:rsidRPr="00100F6F">
        <w:rPr>
          <w:rFonts w:eastAsia="Malgun Gothic"/>
          <w:vertAlign w:val="subscript"/>
        </w:rPr>
        <w:t>RRC_processing</w:t>
      </w:r>
      <w:proofErr w:type="spellEnd"/>
      <w:r w:rsidRPr="00100F6F">
        <w:t xml:space="preserve"> =20 </w:t>
      </w:r>
      <w:proofErr w:type="spellStart"/>
      <w:r w:rsidRPr="00100F6F">
        <w:t>ms</w:t>
      </w:r>
      <w:proofErr w:type="spellEnd"/>
      <w:r w:rsidRPr="00100F6F">
        <w:t xml:space="preserve"> </w:t>
      </w:r>
      <w:r w:rsidRPr="00100F6F">
        <w:rPr>
          <w:rFonts w:eastAsia="Malgun Gothic"/>
        </w:rPr>
        <w:t>is</w:t>
      </w:r>
      <w:r w:rsidRPr="00100F6F">
        <w:t xml:space="preserve"> the </w:t>
      </w:r>
      <w:proofErr w:type="spellStart"/>
      <w:r w:rsidRPr="00100F6F">
        <w:t>RRC</w:t>
      </w:r>
      <w:proofErr w:type="spellEnd"/>
      <w:r w:rsidRPr="00100F6F">
        <w:t xml:space="preserve"> processing delay as specified in TS 38.331 [13];</w:t>
      </w:r>
    </w:p>
    <w:p w14:paraId="5AAA8B1E" w14:textId="77777777" w:rsidR="00A46254" w:rsidRPr="00100F6F" w:rsidRDefault="00A46254" w:rsidP="00A46254">
      <w:pPr>
        <w:pStyle w:val="B10"/>
        <w:ind w:left="284" w:firstLine="0"/>
      </w:pPr>
      <w:r w:rsidRPr="00100F6F">
        <w:t>-</w:t>
      </w:r>
      <w:r w:rsidRPr="00100F6F">
        <w:tab/>
      </w:r>
      <w:proofErr w:type="spellStart"/>
      <w:r w:rsidRPr="00100F6F">
        <w:t>T</w:t>
      </w:r>
      <w:r w:rsidRPr="00100F6F">
        <w:rPr>
          <w:vertAlign w:val="subscript"/>
        </w:rPr>
        <w:t>first-SSB</w:t>
      </w:r>
      <w:proofErr w:type="spellEnd"/>
      <w:r w:rsidRPr="00100F6F">
        <w:rPr>
          <w:vertAlign w:val="subscript"/>
        </w:rPr>
        <w:t xml:space="preserve"> </w:t>
      </w:r>
      <w:r w:rsidRPr="00100F6F">
        <w:t xml:space="preserve">is time to first </w:t>
      </w:r>
      <w:proofErr w:type="spellStart"/>
      <w:r w:rsidRPr="00100F6F">
        <w:t>SSB</w:t>
      </w:r>
      <w:proofErr w:type="spellEnd"/>
      <w:r w:rsidRPr="00100F6F">
        <w:t xml:space="preserve"> transmission after </w:t>
      </w:r>
      <w:proofErr w:type="spellStart"/>
      <w:r w:rsidRPr="00100F6F">
        <w:t>RRC</w:t>
      </w:r>
      <w:proofErr w:type="spellEnd"/>
      <w:r w:rsidRPr="00100F6F">
        <w:t xml:space="preserve"> processing by the UE; The </w:t>
      </w:r>
      <w:proofErr w:type="spellStart"/>
      <w:r w:rsidRPr="00100F6F">
        <w:t>SSB</w:t>
      </w:r>
      <w:proofErr w:type="spellEnd"/>
      <w:r w:rsidRPr="00100F6F">
        <w:t xml:space="preserve"> shall be the </w:t>
      </w:r>
      <w:proofErr w:type="spellStart"/>
      <w:r w:rsidRPr="00100F6F">
        <w:t>QCL-TypeA</w:t>
      </w:r>
      <w:proofErr w:type="spellEnd"/>
      <w:r w:rsidRPr="00100F6F">
        <w:t xml:space="preserve"> or </w:t>
      </w:r>
      <w:proofErr w:type="spellStart"/>
      <w:r w:rsidRPr="00100F6F">
        <w:t>QCL-TypeC</w:t>
      </w:r>
      <w:proofErr w:type="spellEnd"/>
      <w:r w:rsidRPr="00100F6F">
        <w:t xml:space="preserve"> to TCI state 1;</w:t>
      </w:r>
    </w:p>
    <w:p w14:paraId="5BA7F3E9" w14:textId="77777777" w:rsidR="00A46254" w:rsidRPr="00100F6F" w:rsidRDefault="00A46254" w:rsidP="00A46254">
      <w:pPr>
        <w:pStyle w:val="B10"/>
        <w:ind w:left="284" w:firstLine="0"/>
      </w:pPr>
      <w:r w:rsidRPr="00100F6F">
        <w:rPr>
          <w:rFonts w:eastAsia="Malgun Gothic"/>
        </w:rPr>
        <w:t>-</w:t>
      </w:r>
      <w:r w:rsidRPr="00100F6F">
        <w:rPr>
          <w:rFonts w:eastAsia="Malgun Gothic"/>
        </w:rPr>
        <w:tab/>
      </w:r>
      <w:proofErr w:type="spellStart"/>
      <w:r w:rsidRPr="00100F6F">
        <w:rPr>
          <w:rFonts w:eastAsia="Malgun Gothic"/>
        </w:rPr>
        <w:t>T</w:t>
      </w:r>
      <w:r w:rsidRPr="00100F6F">
        <w:rPr>
          <w:rFonts w:eastAsia="Malgun Gothic"/>
          <w:vertAlign w:val="subscript"/>
        </w:rPr>
        <w:t>SSB</w:t>
      </w:r>
      <w:proofErr w:type="spellEnd"/>
      <w:r w:rsidRPr="00100F6F">
        <w:rPr>
          <w:rFonts w:eastAsia="Malgun Gothic"/>
          <w:vertAlign w:val="subscript"/>
        </w:rPr>
        <w:t xml:space="preserve">-proc </w:t>
      </w:r>
      <w:r w:rsidRPr="00100F6F">
        <w:rPr>
          <w:rFonts w:eastAsia="Malgun Gothic"/>
        </w:rPr>
        <w:t xml:space="preserve">= 2 </w:t>
      </w:r>
      <w:proofErr w:type="spellStart"/>
      <w:r w:rsidRPr="00100F6F">
        <w:rPr>
          <w:rFonts w:eastAsia="Malgun Gothic"/>
        </w:rPr>
        <w:t>ms</w:t>
      </w:r>
      <w:proofErr w:type="spellEnd"/>
      <w:r w:rsidRPr="00100F6F">
        <w:rPr>
          <w:rFonts w:eastAsia="Malgun Gothic"/>
        </w:rPr>
        <w:t>;</w:t>
      </w:r>
    </w:p>
    <w:p w14:paraId="55450EB4" w14:textId="77777777" w:rsidR="00A46254" w:rsidRPr="00100F6F" w:rsidRDefault="00A46254" w:rsidP="00A46254">
      <w:pPr>
        <w:pStyle w:val="B10"/>
        <w:ind w:left="284" w:firstLine="0"/>
      </w:pPr>
      <w:r w:rsidRPr="00100F6F">
        <w:t>-</w:t>
      </w:r>
      <w:r w:rsidRPr="00100F6F">
        <w:tab/>
        <w:t xml:space="preserve">NR slot length = </w:t>
      </w:r>
      <w:proofErr w:type="spellStart"/>
      <w:r w:rsidRPr="00100F6F">
        <w:t>0.125ms</w:t>
      </w:r>
      <w:proofErr w:type="spellEnd"/>
      <w:r w:rsidRPr="00100F6F">
        <w:t xml:space="preserve"> for </w:t>
      </w:r>
      <w:proofErr w:type="spellStart"/>
      <w:r w:rsidRPr="00100F6F">
        <w:t>120kHz</w:t>
      </w:r>
      <w:proofErr w:type="spellEnd"/>
      <w:r w:rsidRPr="00100F6F">
        <w:t xml:space="preserve"> </w:t>
      </w:r>
      <w:proofErr w:type="spellStart"/>
      <w:r w:rsidRPr="00100F6F">
        <w:t>SSB</w:t>
      </w:r>
      <w:proofErr w:type="spellEnd"/>
      <w:r w:rsidRPr="00100F6F">
        <w:t xml:space="preserve"> </w:t>
      </w:r>
      <w:proofErr w:type="spellStart"/>
      <w:r w:rsidRPr="00100F6F">
        <w:t>SCS</w:t>
      </w:r>
      <w:proofErr w:type="spellEnd"/>
      <w:r w:rsidRPr="00100F6F">
        <w:t>;</w:t>
      </w:r>
    </w:p>
    <w:p w14:paraId="55520028" w14:textId="77777777" w:rsidR="00A46254" w:rsidRPr="00100F6F" w:rsidRDefault="00A46254" w:rsidP="00A46254">
      <w:r w:rsidRPr="00100F6F">
        <w:t xml:space="preserve">So UE shall be able to continue to receive </w:t>
      </w:r>
      <w:proofErr w:type="spellStart"/>
      <w:r w:rsidRPr="00100F6F">
        <w:t>PD</w:t>
      </w:r>
      <w:r w:rsidRPr="00100F6F">
        <w:rPr>
          <w:rFonts w:eastAsia="Malgun Gothic"/>
        </w:rPr>
        <w:t>C</w:t>
      </w:r>
      <w:r w:rsidRPr="00100F6F">
        <w:t>CH</w:t>
      </w:r>
      <w:proofErr w:type="spellEnd"/>
      <w:r w:rsidRPr="00100F6F">
        <w:t xml:space="preserve"> on TCI state 1 no later than slot </w:t>
      </w:r>
      <w:proofErr w:type="spellStart"/>
      <w:r w:rsidRPr="00100F6F">
        <w:t>n+176+8</w:t>
      </w:r>
      <w:r w:rsidRPr="00100F6F">
        <w:rPr>
          <w:rFonts w:ascii="宋体" w:hAnsi="宋体"/>
        </w:rPr>
        <w:t>×</w:t>
      </w:r>
      <w:r w:rsidRPr="00100F6F">
        <w:t>T</w:t>
      </w:r>
      <w:r w:rsidRPr="00100F6F">
        <w:rPr>
          <w:vertAlign w:val="subscript"/>
        </w:rPr>
        <w:t>first-SSB</w:t>
      </w:r>
      <w:proofErr w:type="spellEnd"/>
      <w:r w:rsidRPr="00100F6F">
        <w:t>.</w:t>
      </w:r>
    </w:p>
    <w:p w14:paraId="349FF326" w14:textId="1B6765D3" w:rsidR="004E3C94" w:rsidRPr="004E3C94" w:rsidRDefault="004E3C94" w:rsidP="00136A43">
      <w:pPr>
        <w:pStyle w:val="30"/>
      </w:pPr>
      <w:r w:rsidRPr="00900468">
        <w:t>5.5.</w:t>
      </w:r>
      <w:r>
        <w:t>13</w:t>
      </w:r>
      <w:r w:rsidRPr="00900468">
        <w:tab/>
      </w:r>
      <w:r w:rsidRPr="004E3C94">
        <w:t>Conditional PSCell addition and release delay</w:t>
      </w:r>
    </w:p>
    <w:p w14:paraId="011DF8AD" w14:textId="28A4B846" w:rsidR="004E3C94" w:rsidRPr="00900468" w:rsidRDefault="004E3C94" w:rsidP="004E3C94">
      <w:pPr>
        <w:pStyle w:val="40"/>
      </w:pPr>
      <w:r w:rsidRPr="00900468">
        <w:t>5.5.</w:t>
      </w:r>
      <w:r>
        <w:t>13</w:t>
      </w:r>
      <w:r w:rsidRPr="00900468">
        <w:t>.</w:t>
      </w:r>
      <w:r>
        <w:t>1</w:t>
      </w:r>
      <w:r w:rsidRPr="00900468">
        <w:tab/>
      </w:r>
      <w:proofErr w:type="spellStart"/>
      <w:r w:rsidRPr="004E3C94">
        <w:t>EN</w:t>
      </w:r>
      <w:proofErr w:type="spellEnd"/>
      <w:r w:rsidRPr="004E3C94">
        <w:t xml:space="preserve">-DC </w:t>
      </w:r>
      <w:proofErr w:type="spellStart"/>
      <w:r w:rsidRPr="004E3C94">
        <w:t>FR2</w:t>
      </w:r>
      <w:proofErr w:type="spellEnd"/>
      <w:r w:rsidRPr="004E3C94">
        <w:t xml:space="preserve"> Addition and Release Delay of NR PSCell</w:t>
      </w:r>
    </w:p>
    <w:p w14:paraId="75D9BF83" w14:textId="77777777" w:rsidR="004E3C94" w:rsidRPr="00900468" w:rsidRDefault="004E3C94" w:rsidP="004E3C94">
      <w:pPr>
        <w:pStyle w:val="EditorsNote"/>
        <w:rPr>
          <w:lang w:eastAsia="zh-CN"/>
        </w:rPr>
      </w:pPr>
      <w:r w:rsidRPr="00900468">
        <w:rPr>
          <w:lang w:eastAsia="zh-CN"/>
        </w:rPr>
        <w:t>Editor's Note: This test case is incomplete in following aspects:</w:t>
      </w:r>
    </w:p>
    <w:p w14:paraId="3D950D69" w14:textId="77777777" w:rsidR="004E3C94" w:rsidRPr="00900468" w:rsidRDefault="004E3C94" w:rsidP="004E3C94">
      <w:pPr>
        <w:pStyle w:val="EditorsNote"/>
        <w:rPr>
          <w:lang w:eastAsia="en-GB"/>
        </w:rPr>
      </w:pPr>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1A304E16" w14:textId="77777777" w:rsidR="004E3C94" w:rsidRPr="00900468" w:rsidRDefault="004E3C94" w:rsidP="004E3C94">
      <w:pPr>
        <w:pStyle w:val="EditorsNote"/>
        <w:rPr>
          <w:lang w:eastAsia="zh-CN"/>
        </w:rPr>
      </w:pPr>
      <w:r w:rsidRPr="00900468">
        <w:t>-</w:t>
      </w:r>
      <w:r w:rsidRPr="00900468">
        <w:tab/>
      </w:r>
      <w:r w:rsidRPr="00900468">
        <w:rPr>
          <w:lang w:eastAsia="zh-CN"/>
        </w:rPr>
        <w:t>This test case is incomplete for UE power class other than PC3.</w:t>
      </w:r>
    </w:p>
    <w:p w14:paraId="4A306CC5" w14:textId="2B8C222A" w:rsidR="004E3C94" w:rsidDel="004464A2" w:rsidRDefault="004E3C94" w:rsidP="004E3C94">
      <w:pPr>
        <w:pStyle w:val="EditorsNote"/>
        <w:rPr>
          <w:del w:id="2" w:author="Huawei-Yaping" w:date="2023-10-18T09:59:00Z"/>
          <w:lang w:eastAsia="zh-CN"/>
        </w:rPr>
      </w:pPr>
      <w:del w:id="3" w:author="Huawei-Yaping" w:date="2023-10-18T09:59:00Z">
        <w:r w:rsidRPr="00900468" w:rsidDel="004464A2">
          <w:rPr>
            <w:lang w:eastAsia="zh-CN"/>
          </w:rPr>
          <w:delText>-</w:delText>
        </w:r>
        <w:r w:rsidRPr="00900468" w:rsidDel="004464A2">
          <w:rPr>
            <w:lang w:eastAsia="zh-CN"/>
          </w:rPr>
          <w:tab/>
          <w:delText>TT analysis has not been provided.</w:delText>
        </w:r>
      </w:del>
    </w:p>
    <w:p w14:paraId="129E7D9E" w14:textId="6615E96F" w:rsidR="00BD3B1F" w:rsidRPr="00BD3B1F" w:rsidDel="004464A2" w:rsidRDefault="00BD3B1F" w:rsidP="00BD3B1F">
      <w:pPr>
        <w:pStyle w:val="EditorsNote"/>
        <w:rPr>
          <w:del w:id="4" w:author="Huawei-Yaping" w:date="2023-10-18T09:59:00Z"/>
          <w:lang w:eastAsia="zh-CN"/>
        </w:rPr>
      </w:pPr>
      <w:del w:id="5" w:author="Huawei-Yaping" w:date="2023-10-18T09:59:00Z">
        <w:r w:rsidRPr="00900468" w:rsidDel="004464A2">
          <w:rPr>
            <w:lang w:eastAsia="zh-CN"/>
          </w:rPr>
          <w:delText>-</w:delText>
        </w:r>
        <w:r w:rsidRPr="00900468" w:rsidDel="004464A2">
          <w:rPr>
            <w:lang w:eastAsia="zh-CN"/>
          </w:rPr>
          <w:tab/>
        </w:r>
        <w:r w:rsidDel="004464A2">
          <w:rPr>
            <w:lang w:eastAsia="zh-CN"/>
          </w:rPr>
          <w:delText>M</w:delText>
        </w:r>
        <w:r w:rsidDel="004464A2">
          <w:rPr>
            <w:rFonts w:hint="eastAsia"/>
            <w:lang w:eastAsia="zh-CN"/>
          </w:rPr>
          <w:delText>essage</w:delText>
        </w:r>
        <w:r w:rsidDel="004464A2">
          <w:rPr>
            <w:lang w:eastAsia="zh-CN"/>
          </w:rPr>
          <w:delText xml:space="preserve"> contents </w:delText>
        </w:r>
        <w:r w:rsidR="00C143C6" w:rsidDel="004464A2">
          <w:rPr>
            <w:lang w:eastAsia="zh-CN"/>
          </w:rPr>
          <w:delText>are still imcomplete</w:delText>
        </w:r>
        <w:r w:rsidRPr="00900468" w:rsidDel="004464A2">
          <w:rPr>
            <w:lang w:eastAsia="zh-CN"/>
          </w:rPr>
          <w:delText>.</w:delText>
        </w:r>
      </w:del>
    </w:p>
    <w:p w14:paraId="3EC9A60C" w14:textId="4E8B2A3A" w:rsidR="004E3C94" w:rsidRPr="00900468" w:rsidDel="0013725B" w:rsidRDefault="004E3C94" w:rsidP="004E3C94">
      <w:pPr>
        <w:pStyle w:val="EditorsNote"/>
        <w:rPr>
          <w:del w:id="6" w:author="Huawei-Yaping" w:date="2023-10-28T16:16:00Z"/>
          <w:lang w:eastAsia="zh-CN"/>
        </w:rPr>
      </w:pPr>
      <w:del w:id="7" w:author="Huawei-Yaping" w:date="2023-10-20T11:59:00Z">
        <w:r w:rsidRPr="00900468" w:rsidDel="00F5528B">
          <w:rPr>
            <w:lang w:eastAsia="zh-CN"/>
          </w:rPr>
          <w:delText>-</w:delText>
        </w:r>
        <w:r w:rsidRPr="00900468" w:rsidDel="00F5528B">
          <w:rPr>
            <w:lang w:eastAsia="zh-CN"/>
          </w:rPr>
          <w:tab/>
          <w:delText>TS 38.522 applicability spec update is pending</w:delText>
        </w:r>
      </w:del>
    </w:p>
    <w:p w14:paraId="3C52D707" w14:textId="0D3863C5" w:rsidR="004E3C94" w:rsidRPr="00900468" w:rsidRDefault="004E3C94" w:rsidP="004E3C94">
      <w:pPr>
        <w:pStyle w:val="H6"/>
      </w:pPr>
      <w:r>
        <w:t>5.5.13.1</w:t>
      </w:r>
      <w:r w:rsidRPr="00900468">
        <w:t>.1</w:t>
      </w:r>
      <w:r w:rsidRPr="00900468">
        <w:tab/>
        <w:t>Test purpose</w:t>
      </w:r>
    </w:p>
    <w:p w14:paraId="619C1808" w14:textId="2178C07A" w:rsidR="004E3C94" w:rsidRPr="00613520" w:rsidRDefault="00613520" w:rsidP="0032706C">
      <w:r>
        <w:t xml:space="preserve">The purpose of this test is to verify that the conditional NR PSCell addition and release delays under </w:t>
      </w:r>
      <w:proofErr w:type="spellStart"/>
      <w:r>
        <w:t>EN</w:t>
      </w:r>
      <w:proofErr w:type="spellEnd"/>
      <w:r>
        <w:t>-DC are within the requirements.</w:t>
      </w:r>
    </w:p>
    <w:p w14:paraId="5C6FBAFB" w14:textId="1ECA5591" w:rsidR="004E3C94" w:rsidRPr="00900468" w:rsidRDefault="004E3C94" w:rsidP="004E3C94">
      <w:pPr>
        <w:pStyle w:val="H6"/>
      </w:pPr>
      <w:r>
        <w:t>5.5.13.1</w:t>
      </w:r>
      <w:r w:rsidRPr="00900468">
        <w:t>.2</w:t>
      </w:r>
      <w:r w:rsidRPr="00900468">
        <w:tab/>
        <w:t>Test applicability</w:t>
      </w:r>
    </w:p>
    <w:p w14:paraId="51570E7F" w14:textId="7667229B" w:rsidR="004E3C94" w:rsidRPr="00DF603C" w:rsidRDefault="00DF603C" w:rsidP="00C46006">
      <w:pPr>
        <w:rPr>
          <w:rFonts w:cs="v4.2.0"/>
        </w:rPr>
      </w:pPr>
      <w:r w:rsidRPr="00900468">
        <w:rPr>
          <w:rFonts w:cs="v4.2.0"/>
        </w:rPr>
        <w:t xml:space="preserve">This test applies to all types of NR UE </w:t>
      </w:r>
      <w:r w:rsidRPr="00900468">
        <w:rPr>
          <w:lang w:eastAsia="sv-SE"/>
        </w:rPr>
        <w:t xml:space="preserve">supporting E-UTRA and </w:t>
      </w:r>
      <w:proofErr w:type="spellStart"/>
      <w:r w:rsidRPr="00900468">
        <w:rPr>
          <w:lang w:eastAsia="sv-SE"/>
        </w:rPr>
        <w:t>EN</w:t>
      </w:r>
      <w:proofErr w:type="spellEnd"/>
      <w:r w:rsidRPr="00900468">
        <w:rPr>
          <w:lang w:eastAsia="sv-SE"/>
        </w:rPr>
        <w:t>-DC from</w:t>
      </w:r>
      <w:r w:rsidRPr="00900468">
        <w:rPr>
          <w:rFonts w:cs="v4.2.0"/>
        </w:rPr>
        <w:t xml:space="preserve"> </w:t>
      </w:r>
      <w:r w:rsidR="00873EEB">
        <w:rPr>
          <w:rFonts w:cs="v4.2.0"/>
        </w:rPr>
        <w:t>R</w:t>
      </w:r>
      <w:r w:rsidRPr="00900468">
        <w:rPr>
          <w:rFonts w:cs="v4.2.0"/>
        </w:rPr>
        <w:t>elease 17 onwards</w:t>
      </w:r>
      <w:r w:rsidR="004014D7">
        <w:rPr>
          <w:rFonts w:cs="v4.2.0"/>
        </w:rPr>
        <w:t xml:space="preserve">, </w:t>
      </w:r>
      <w:r w:rsidR="004014D7">
        <w:rPr>
          <w:rFonts w:cs="v4.2.0" w:hint="eastAsia"/>
          <w:lang w:eastAsia="zh-CN"/>
        </w:rPr>
        <w:t>and</w:t>
      </w:r>
      <w:r w:rsidR="004014D7">
        <w:rPr>
          <w:rFonts w:cs="v4.2.0"/>
        </w:rPr>
        <w:t xml:space="preserve"> </w:t>
      </w:r>
      <w:r w:rsidRPr="00900468">
        <w:rPr>
          <w:rFonts w:cs="v4.2.0"/>
        </w:rPr>
        <w:t xml:space="preserve">supporting </w:t>
      </w:r>
      <w:r>
        <w:rPr>
          <w:rFonts w:cs="v4.2.0"/>
        </w:rPr>
        <w:t xml:space="preserve">Conditional </w:t>
      </w:r>
      <w:r w:rsidRPr="00900468">
        <w:rPr>
          <w:rFonts w:cs="v4.2.0"/>
        </w:rPr>
        <w:t xml:space="preserve">PSCell </w:t>
      </w:r>
      <w:r>
        <w:rPr>
          <w:rFonts w:cs="v4.2.0"/>
        </w:rPr>
        <w:t>addition</w:t>
      </w:r>
      <w:r w:rsidRPr="00900468">
        <w:rPr>
          <w:rFonts w:cs="v4.2.0"/>
        </w:rPr>
        <w:t>.</w:t>
      </w:r>
    </w:p>
    <w:p w14:paraId="3DCED65E" w14:textId="0B3BA035" w:rsidR="004E3C94" w:rsidRPr="00900468" w:rsidRDefault="004E3C94" w:rsidP="004E3C94">
      <w:pPr>
        <w:pStyle w:val="H6"/>
      </w:pPr>
      <w:r>
        <w:lastRenderedPageBreak/>
        <w:t>5.5.13.1</w:t>
      </w:r>
      <w:r w:rsidRPr="00900468">
        <w:t>.3</w:t>
      </w:r>
      <w:r w:rsidRPr="00900468">
        <w:tab/>
        <w:t>Minimum conformance requirements</w:t>
      </w:r>
    </w:p>
    <w:p w14:paraId="43029D0E" w14:textId="4869FD23" w:rsidR="004E3C94" w:rsidRPr="00900468" w:rsidRDefault="004E3C94" w:rsidP="004E3C94">
      <w:pPr>
        <w:rPr>
          <w:lang w:eastAsia="sv-SE"/>
        </w:rPr>
      </w:pPr>
      <w:r w:rsidRPr="00900468">
        <w:rPr>
          <w:lang w:eastAsia="sv-SE"/>
        </w:rPr>
        <w:t xml:space="preserve">The minimum conformance requirements are specified in clause </w:t>
      </w:r>
      <w:r>
        <w:rPr>
          <w:lang w:eastAsia="sv-SE"/>
        </w:rPr>
        <w:t>4.5.11.0</w:t>
      </w:r>
      <w:r w:rsidRPr="00900468">
        <w:rPr>
          <w:lang w:eastAsia="sv-SE"/>
        </w:rPr>
        <w:t>.</w:t>
      </w:r>
    </w:p>
    <w:p w14:paraId="734BC35E" w14:textId="0A25874B" w:rsidR="004E3C94" w:rsidRPr="00900468" w:rsidRDefault="004E3C94" w:rsidP="004E3C94">
      <w:pPr>
        <w:rPr>
          <w:lang w:eastAsia="sv-SE"/>
        </w:rPr>
      </w:pPr>
      <w:r w:rsidRPr="00900468">
        <w:rPr>
          <w:lang w:eastAsia="sv-SE"/>
        </w:rPr>
        <w:t xml:space="preserve">The normative reference for this requirement is TS 38.133 [6] clause </w:t>
      </w:r>
      <w:proofErr w:type="spellStart"/>
      <w:r w:rsidR="00613520">
        <w:rPr>
          <w:lang w:eastAsia="sv-SE"/>
        </w:rPr>
        <w:t>8.9A</w:t>
      </w:r>
      <w:proofErr w:type="spellEnd"/>
      <w:r w:rsidRPr="00900468">
        <w:rPr>
          <w:lang w:eastAsia="sv-SE"/>
        </w:rPr>
        <w:t>.</w:t>
      </w:r>
    </w:p>
    <w:p w14:paraId="463BDF39" w14:textId="7897C904" w:rsidR="004E3C94" w:rsidRPr="004E3C94" w:rsidRDefault="004E3C94" w:rsidP="00AC2481">
      <w:pPr>
        <w:pStyle w:val="H6"/>
        <w:rPr>
          <w:lang w:eastAsia="x-none"/>
        </w:rPr>
      </w:pPr>
      <w:r>
        <w:t>5.5.13.1</w:t>
      </w:r>
      <w:r w:rsidRPr="00900468">
        <w:t>.4</w:t>
      </w:r>
      <w:r w:rsidRPr="00900468">
        <w:tab/>
        <w:t>Test description</w:t>
      </w:r>
    </w:p>
    <w:p w14:paraId="737CAA19" w14:textId="08A1249C" w:rsidR="004E3C94" w:rsidRPr="00900468" w:rsidRDefault="004E3C94" w:rsidP="004E3C94">
      <w:pPr>
        <w:pStyle w:val="H6"/>
      </w:pPr>
      <w:r>
        <w:t>5.5.13.1</w:t>
      </w:r>
      <w:r w:rsidRPr="00900468">
        <w:t>.4.1</w:t>
      </w:r>
      <w:r w:rsidRPr="00900468">
        <w:tab/>
        <w:t>Initial conditions</w:t>
      </w:r>
    </w:p>
    <w:p w14:paraId="285E905D" w14:textId="4294F7D4" w:rsidR="00A96B8E" w:rsidRPr="00545406" w:rsidRDefault="00545406" w:rsidP="0048319F">
      <w:pPr>
        <w:rPr>
          <w:lang w:eastAsia="sv-SE"/>
        </w:rPr>
      </w:pPr>
      <w:r w:rsidRPr="00900468">
        <w:rPr>
          <w:lang w:eastAsia="sv-SE"/>
        </w:rPr>
        <w:t xml:space="preserve">This test shall be tested using any of the test configurations in Table </w:t>
      </w:r>
      <w:r w:rsidRPr="00900468">
        <w:t>5.5.</w:t>
      </w:r>
      <w:r>
        <w:t>13.1</w:t>
      </w:r>
      <w:r w:rsidRPr="00900468">
        <w:t>.4.1-1</w:t>
      </w:r>
      <w:r w:rsidRPr="00900468">
        <w:rPr>
          <w:lang w:eastAsia="sv-SE"/>
        </w:rPr>
        <w:t>.</w:t>
      </w:r>
    </w:p>
    <w:p w14:paraId="591D7EAF" w14:textId="42748B4E" w:rsidR="00A96B8E" w:rsidRDefault="00A96B8E" w:rsidP="00AC2481">
      <w:pPr>
        <w:pStyle w:val="TH"/>
      </w:pPr>
      <w:r>
        <w:t xml:space="preserve">Table 5.5.13.1.4.1-1: Supported test configurations for </w:t>
      </w:r>
      <w:proofErr w:type="spellStart"/>
      <w:r>
        <w:t>FR2</w:t>
      </w:r>
      <w:proofErr w:type="spellEnd"/>
      <w:r>
        <w:t xml:space="preserve">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C2481" w14:paraId="28B96B21" w14:textId="77777777" w:rsidTr="009241D3">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DD60670" w14:textId="77777777" w:rsidR="00AC2481" w:rsidRDefault="00AC2481" w:rsidP="009241D3">
            <w:pPr>
              <w:keepNext/>
              <w:keepLines/>
              <w:spacing w:after="0"/>
              <w:jc w:val="center"/>
              <w:rPr>
                <w:rFonts w:ascii="Arial" w:hAnsi="Arial"/>
                <w:b/>
                <w:sz w:val="18"/>
                <w:lang w:val="en-US" w:eastAsia="zh-TW"/>
              </w:rPr>
            </w:pPr>
            <w:r>
              <w:rPr>
                <w:rFonts w:ascii="Arial" w:hAnsi="Arial"/>
                <w:b/>
                <w:sz w:val="18"/>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6C1ED4D" w14:textId="77777777" w:rsidR="00AC2481" w:rsidRDefault="00AC2481" w:rsidP="009241D3">
            <w:pPr>
              <w:keepNext/>
              <w:keepLines/>
              <w:spacing w:after="0"/>
              <w:jc w:val="center"/>
              <w:rPr>
                <w:rFonts w:ascii="Arial" w:hAnsi="Arial"/>
                <w:b/>
                <w:sz w:val="18"/>
                <w:lang w:val="en-US" w:eastAsia="zh-TW"/>
              </w:rPr>
            </w:pPr>
            <w:r>
              <w:rPr>
                <w:rFonts w:ascii="Arial" w:hAnsi="Arial"/>
                <w:b/>
                <w:sz w:val="18"/>
                <w:lang w:val="en-US" w:eastAsia="zh-TW"/>
              </w:rPr>
              <w:t>Description</w:t>
            </w:r>
          </w:p>
        </w:tc>
      </w:tr>
      <w:tr w:rsidR="00AC2481" w14:paraId="20653BE3" w14:textId="77777777" w:rsidTr="009241D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C4FA7C1" w14:textId="77777777" w:rsidR="00AC2481" w:rsidRDefault="00AC2481" w:rsidP="009241D3">
            <w:pPr>
              <w:keepNext/>
              <w:keepLines/>
              <w:spacing w:after="0"/>
              <w:rPr>
                <w:rFonts w:ascii="Arial" w:hAnsi="Arial"/>
                <w:sz w:val="18"/>
                <w:lang w:val="en-US" w:eastAsia="zh-TW"/>
              </w:rPr>
            </w:pPr>
            <w:r>
              <w:rPr>
                <w:rFonts w:ascii="Arial" w:hAnsi="Arial"/>
                <w:sz w:val="18"/>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6E37DFD" w14:textId="77777777" w:rsidR="00AC2481" w:rsidRDefault="00AC2481" w:rsidP="009241D3">
            <w:pPr>
              <w:keepNext/>
              <w:keepLines/>
              <w:spacing w:after="0"/>
              <w:rPr>
                <w:rFonts w:ascii="Arial" w:hAnsi="Arial"/>
                <w:sz w:val="18"/>
                <w:lang w:val="en-US" w:eastAsia="zh-TW"/>
              </w:rPr>
            </w:pPr>
            <w:r>
              <w:rPr>
                <w:rFonts w:ascii="Arial" w:hAnsi="Arial"/>
                <w:sz w:val="18"/>
                <w:lang w:val="en-US" w:eastAsia="zh-TW"/>
              </w:rPr>
              <w:t xml:space="preserve">LTE </w:t>
            </w:r>
            <w:proofErr w:type="spellStart"/>
            <w:r>
              <w:rPr>
                <w:rFonts w:ascii="Arial" w:hAnsi="Arial"/>
                <w:sz w:val="18"/>
                <w:lang w:val="en-US" w:eastAsia="zh-TW"/>
              </w:rPr>
              <w:t>FDD</w:t>
            </w:r>
            <w:proofErr w:type="spellEnd"/>
            <w:r>
              <w:rPr>
                <w:rFonts w:ascii="Arial" w:hAnsi="Arial"/>
                <w:sz w:val="18"/>
                <w:lang w:val="en-US" w:eastAsia="zh-TW"/>
              </w:rPr>
              <w:t xml:space="preserve">, NR TDD, </w:t>
            </w:r>
            <w:proofErr w:type="spellStart"/>
            <w:r>
              <w:rPr>
                <w:rFonts w:ascii="Arial" w:hAnsi="Arial"/>
                <w:sz w:val="18"/>
                <w:lang w:val="en-US" w:eastAsia="zh-TW"/>
              </w:rPr>
              <w:t>SSB</w:t>
            </w:r>
            <w:proofErr w:type="spellEnd"/>
            <w:r>
              <w:rPr>
                <w:rFonts w:ascii="Arial" w:hAnsi="Arial"/>
                <w:sz w:val="18"/>
                <w:lang w:val="en-US" w:eastAsia="zh-TW"/>
              </w:rPr>
              <w:t xml:space="preserve"> </w:t>
            </w:r>
            <w:proofErr w:type="spellStart"/>
            <w:r>
              <w:rPr>
                <w:rFonts w:ascii="Arial" w:hAnsi="Arial"/>
                <w:sz w:val="18"/>
                <w:lang w:val="en-US" w:eastAsia="zh-TW"/>
              </w:rPr>
              <w:t>SCS</w:t>
            </w:r>
            <w:proofErr w:type="spellEnd"/>
            <w:r>
              <w:rPr>
                <w:rFonts w:ascii="Arial" w:hAnsi="Arial"/>
                <w:sz w:val="18"/>
                <w:lang w:val="en-US" w:eastAsia="zh-TW"/>
              </w:rPr>
              <w:t xml:space="preserve"> 240 kHz, data </w:t>
            </w:r>
            <w:proofErr w:type="spellStart"/>
            <w:r>
              <w:rPr>
                <w:rFonts w:ascii="Arial" w:hAnsi="Arial"/>
                <w:sz w:val="18"/>
                <w:lang w:val="en-US" w:eastAsia="zh-TW"/>
              </w:rPr>
              <w:t>SCS</w:t>
            </w:r>
            <w:proofErr w:type="spellEnd"/>
            <w:r>
              <w:rPr>
                <w:rFonts w:ascii="Arial" w:hAnsi="Arial"/>
                <w:sz w:val="18"/>
                <w:lang w:val="en-US" w:eastAsia="zh-TW"/>
              </w:rPr>
              <w:t xml:space="preserve"> 120 kHz, BW 100 MHz</w:t>
            </w:r>
          </w:p>
        </w:tc>
      </w:tr>
      <w:tr w:rsidR="00AC2481" w14:paraId="7F94644E" w14:textId="77777777" w:rsidTr="009241D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6B7394C" w14:textId="77777777" w:rsidR="00AC2481" w:rsidRDefault="00AC2481" w:rsidP="009241D3">
            <w:pPr>
              <w:keepNext/>
              <w:keepLines/>
              <w:spacing w:after="0"/>
              <w:rPr>
                <w:rFonts w:ascii="Arial" w:hAnsi="Arial"/>
                <w:sz w:val="18"/>
                <w:lang w:val="en-US" w:eastAsia="zh-TW"/>
              </w:rPr>
            </w:pPr>
            <w:r>
              <w:rPr>
                <w:rFonts w:ascii="Arial" w:hAnsi="Arial"/>
                <w:sz w:val="18"/>
                <w:lang w:val="en-US"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1E1DFD8A" w14:textId="77777777" w:rsidR="00AC2481" w:rsidRDefault="00AC2481" w:rsidP="009241D3">
            <w:pPr>
              <w:keepNext/>
              <w:keepLines/>
              <w:spacing w:after="0"/>
              <w:rPr>
                <w:rFonts w:ascii="Arial" w:hAnsi="Arial"/>
                <w:sz w:val="18"/>
                <w:lang w:val="en-US" w:eastAsia="zh-TW"/>
              </w:rPr>
            </w:pPr>
            <w:r>
              <w:rPr>
                <w:rFonts w:ascii="Arial" w:hAnsi="Arial"/>
                <w:sz w:val="18"/>
                <w:lang w:val="en-US" w:eastAsia="zh-TW"/>
              </w:rPr>
              <w:t xml:space="preserve">LTE TDD, NR TDD, </w:t>
            </w:r>
            <w:proofErr w:type="spellStart"/>
            <w:r>
              <w:rPr>
                <w:rFonts w:ascii="Arial" w:hAnsi="Arial"/>
                <w:sz w:val="18"/>
                <w:lang w:val="en-US" w:eastAsia="zh-TW"/>
              </w:rPr>
              <w:t>SSB</w:t>
            </w:r>
            <w:proofErr w:type="spellEnd"/>
            <w:r>
              <w:rPr>
                <w:rFonts w:ascii="Arial" w:hAnsi="Arial"/>
                <w:sz w:val="18"/>
                <w:lang w:val="en-US" w:eastAsia="zh-TW"/>
              </w:rPr>
              <w:t xml:space="preserve"> </w:t>
            </w:r>
            <w:proofErr w:type="spellStart"/>
            <w:r>
              <w:rPr>
                <w:rFonts w:ascii="Arial" w:hAnsi="Arial"/>
                <w:sz w:val="18"/>
                <w:lang w:val="en-US" w:eastAsia="zh-TW"/>
              </w:rPr>
              <w:t>SCS</w:t>
            </w:r>
            <w:proofErr w:type="spellEnd"/>
            <w:r>
              <w:rPr>
                <w:rFonts w:ascii="Arial" w:hAnsi="Arial"/>
                <w:sz w:val="18"/>
                <w:lang w:val="en-US" w:eastAsia="zh-TW"/>
              </w:rPr>
              <w:t xml:space="preserve"> 240 kHz, data </w:t>
            </w:r>
            <w:proofErr w:type="spellStart"/>
            <w:r>
              <w:rPr>
                <w:rFonts w:ascii="Arial" w:hAnsi="Arial"/>
                <w:sz w:val="18"/>
                <w:lang w:val="en-US" w:eastAsia="zh-TW"/>
              </w:rPr>
              <w:t>SCS</w:t>
            </w:r>
            <w:proofErr w:type="spellEnd"/>
            <w:r>
              <w:rPr>
                <w:rFonts w:ascii="Arial" w:hAnsi="Arial"/>
                <w:sz w:val="18"/>
                <w:lang w:val="en-US" w:eastAsia="zh-TW"/>
              </w:rPr>
              <w:t xml:space="preserve"> 120 kHz, BW 100 MHz</w:t>
            </w:r>
          </w:p>
        </w:tc>
      </w:tr>
      <w:tr w:rsidR="00AC2481" w14:paraId="73142DEE" w14:textId="77777777" w:rsidTr="009241D3">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AD907FB" w14:textId="77777777" w:rsidR="00AC2481" w:rsidRDefault="00AC2481" w:rsidP="009241D3">
            <w:pPr>
              <w:keepNext/>
              <w:keepLines/>
              <w:spacing w:after="0"/>
              <w:ind w:left="851" w:hanging="851"/>
              <w:rPr>
                <w:rFonts w:ascii="Arial" w:eastAsia="Malgun Gothic" w:hAnsi="Arial"/>
                <w:sz w:val="18"/>
                <w:szCs w:val="18"/>
                <w:lang w:val="en-US"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14:paraId="74F1DDC7" w14:textId="77777777" w:rsidR="00AC2481" w:rsidRPr="00AC2481" w:rsidRDefault="00AC2481" w:rsidP="00A96B8E"/>
    <w:p w14:paraId="61967F29" w14:textId="08159FF5" w:rsidR="004B35C5" w:rsidRPr="00900468" w:rsidRDefault="004B35C5" w:rsidP="004B35C5">
      <w:r w:rsidRPr="00900468">
        <w:t xml:space="preserve">Configure the test equipment and the </w:t>
      </w:r>
      <w:proofErr w:type="spellStart"/>
      <w:r w:rsidRPr="00900468">
        <w:t>DUT</w:t>
      </w:r>
      <w:proofErr w:type="spellEnd"/>
      <w:r w:rsidRPr="00900468">
        <w:t xml:space="preserve"> according to the parameters in Table 5.5.1</w:t>
      </w:r>
      <w:r>
        <w:t>3</w:t>
      </w:r>
      <w:r w:rsidRPr="00900468">
        <w:t>.</w:t>
      </w:r>
      <w:r>
        <w:t>1</w:t>
      </w:r>
      <w:r w:rsidRPr="00900468">
        <w:t>.4.1-2</w:t>
      </w:r>
    </w:p>
    <w:p w14:paraId="74FD4747" w14:textId="36A9ED65" w:rsidR="004B35C5" w:rsidRPr="00900468" w:rsidRDefault="004B35C5" w:rsidP="004B35C5">
      <w:pPr>
        <w:pStyle w:val="TH"/>
      </w:pPr>
      <w:r w:rsidRPr="00900468">
        <w:t>Table 5.5.1</w:t>
      </w:r>
      <w:r>
        <w:t>3</w:t>
      </w:r>
      <w:r w:rsidRPr="00900468">
        <w:t>.</w:t>
      </w:r>
      <w:r>
        <w:t>1</w:t>
      </w:r>
      <w:r w:rsidRPr="00900468">
        <w:t xml:space="preserve">.4.1-2: Initial conditions for </w:t>
      </w:r>
      <w:proofErr w:type="spellStart"/>
      <w:r w:rsidRPr="004E3C94">
        <w:t>EN</w:t>
      </w:r>
      <w:proofErr w:type="spellEnd"/>
      <w:r w:rsidRPr="004E3C94">
        <w:t xml:space="preserve">-DC </w:t>
      </w:r>
      <w:proofErr w:type="spellStart"/>
      <w:r w:rsidRPr="004E3C94">
        <w:t>FR2</w:t>
      </w:r>
      <w:proofErr w:type="spellEnd"/>
      <w:r w:rsidRPr="004E3C94">
        <w:t xml:space="preserve"> Addition and Release Delay of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35C5" w:rsidRPr="00900468" w14:paraId="199483E0"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33A476DD" w14:textId="77777777" w:rsidR="004B35C5" w:rsidRPr="00900468" w:rsidRDefault="004B35C5" w:rsidP="009241D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70D0BB" w14:textId="77777777" w:rsidR="004B35C5" w:rsidRPr="00900468" w:rsidRDefault="004B35C5" w:rsidP="009241D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4E04649C" w14:textId="77777777" w:rsidR="004B35C5" w:rsidRPr="00900468" w:rsidRDefault="004B35C5" w:rsidP="009241D3">
            <w:pPr>
              <w:pStyle w:val="TAH"/>
            </w:pPr>
            <w:r w:rsidRPr="00900468">
              <w:t>Comment</w:t>
            </w:r>
          </w:p>
        </w:tc>
      </w:tr>
      <w:tr w:rsidR="004B35C5" w:rsidRPr="00900468" w14:paraId="749EC61E"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7193DBA0" w14:textId="77777777" w:rsidR="004B35C5" w:rsidRPr="00900468" w:rsidRDefault="004B35C5" w:rsidP="009241D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5D6C41" w14:textId="77777777" w:rsidR="004B35C5" w:rsidRPr="00900468" w:rsidRDefault="004B35C5" w:rsidP="009241D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B0EDF71" w14:textId="77777777" w:rsidR="004B35C5" w:rsidRPr="00900468" w:rsidRDefault="004B35C5" w:rsidP="009241D3">
            <w:pPr>
              <w:pStyle w:val="TAL"/>
            </w:pPr>
            <w:r w:rsidRPr="00900468">
              <w:t>As specified in TS 38.508-1 [14] clause 4.1.</w:t>
            </w:r>
          </w:p>
        </w:tc>
      </w:tr>
      <w:tr w:rsidR="004B35C5" w:rsidRPr="00900468" w14:paraId="6B8C174F"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0A236576" w14:textId="77777777" w:rsidR="004B35C5" w:rsidRPr="00900468" w:rsidRDefault="004B35C5" w:rsidP="009241D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F81D63" w14:textId="77777777" w:rsidR="004B35C5" w:rsidRPr="00900468" w:rsidRDefault="004B35C5" w:rsidP="009241D3">
            <w:pPr>
              <w:pStyle w:val="TAL"/>
            </w:pPr>
            <w:r w:rsidRPr="00900468">
              <w:t xml:space="preserve">As specified in Annex E, table </w:t>
            </w:r>
            <w:proofErr w:type="spellStart"/>
            <w:r w:rsidRPr="00900468">
              <w:t>E.3</w:t>
            </w:r>
            <w:proofErr w:type="spellEnd"/>
            <w:r w:rsidRPr="00900468">
              <w:t>-1 and TS 38.508-1 [14] clause 4.3.1</w:t>
            </w:r>
            <w:r w:rsidRPr="00900468">
              <w:rPr>
                <w:lang w:eastAsia="fr-FR"/>
              </w:rPr>
              <w:t xml:space="preserve"> for E-UTRA and 7.2.3 for NR</w:t>
            </w:r>
            <w:r w:rsidRPr="00900468">
              <w:t>.</w:t>
            </w:r>
          </w:p>
        </w:tc>
      </w:tr>
      <w:tr w:rsidR="004B35C5" w:rsidRPr="00900468" w14:paraId="33D81CEF"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78672250" w14:textId="77777777" w:rsidR="004B35C5" w:rsidRPr="00900468" w:rsidRDefault="004B35C5" w:rsidP="009241D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9C5791" w14:textId="520DDBDC" w:rsidR="004B35C5" w:rsidRPr="00900468" w:rsidRDefault="004B35C5" w:rsidP="009241D3">
            <w:pPr>
              <w:pStyle w:val="TAL"/>
            </w:pPr>
            <w:r w:rsidRPr="00900468">
              <w:t xml:space="preserve">As specified by the test configuration selected from Table </w:t>
            </w:r>
            <w:r>
              <w:t>5.5.13.1.4.1-1</w:t>
            </w:r>
            <w:r w:rsidRPr="00900468">
              <w:t>.</w:t>
            </w:r>
          </w:p>
        </w:tc>
      </w:tr>
      <w:tr w:rsidR="004B35C5" w:rsidRPr="00900468" w14:paraId="15A091F5"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04DACCB4" w14:textId="77777777" w:rsidR="004B35C5" w:rsidRPr="00900468" w:rsidRDefault="004B35C5" w:rsidP="009241D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EBBAA1" w14:textId="77777777" w:rsidR="004B35C5" w:rsidRPr="00900468" w:rsidRDefault="004B35C5" w:rsidP="009241D3">
            <w:pPr>
              <w:pStyle w:val="TAL"/>
            </w:pPr>
            <w:proofErr w:type="spellStart"/>
            <w:r w:rsidRPr="00900468">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66396E4" w14:textId="77777777" w:rsidR="004B35C5" w:rsidRPr="00900468" w:rsidRDefault="004B35C5" w:rsidP="009241D3">
            <w:pPr>
              <w:pStyle w:val="TAL"/>
            </w:pPr>
            <w:r w:rsidRPr="00900468">
              <w:t xml:space="preserve">As specified in clause </w:t>
            </w:r>
            <w:proofErr w:type="spellStart"/>
            <w:r w:rsidRPr="00900468">
              <w:t>C.2.2</w:t>
            </w:r>
            <w:proofErr w:type="spellEnd"/>
            <w:r w:rsidRPr="00900468">
              <w:t>.</w:t>
            </w:r>
          </w:p>
        </w:tc>
      </w:tr>
      <w:tr w:rsidR="008C402F" w:rsidRPr="00900468" w14:paraId="2FA1D23B" w14:textId="77777777" w:rsidTr="009241D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C1169" w14:textId="77777777" w:rsidR="008C402F" w:rsidRPr="00900468" w:rsidRDefault="008C402F" w:rsidP="008C402F">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04C5D6" w14:textId="77777777" w:rsidR="008C402F" w:rsidRPr="00900468" w:rsidRDefault="008C402F" w:rsidP="008C402F">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00264A4F" w14:textId="4F1930D8" w:rsidR="008C402F" w:rsidRPr="00950C97" w:rsidRDefault="008C402F" w:rsidP="008C402F">
            <w:pPr>
              <w:pStyle w:val="TAC"/>
            </w:pPr>
            <w:proofErr w:type="spellStart"/>
            <w:r w:rsidRPr="00950C97">
              <w:t>A.3.3.</w:t>
            </w:r>
            <w:r w:rsidR="00950C97" w:rsidRPr="00950C97">
              <w:t>3</w:t>
            </w:r>
            <w:r w:rsidRPr="00950C97">
              <w:t>.1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7FD6894" w14:textId="77777777" w:rsidR="008C402F" w:rsidRPr="00900468" w:rsidRDefault="008C402F" w:rsidP="008C402F">
            <w:pPr>
              <w:pStyle w:val="TAL"/>
            </w:pPr>
            <w:r w:rsidRPr="00900468">
              <w:t>As specified in TS 38.508-1 [14] Annex A.</w:t>
            </w:r>
          </w:p>
        </w:tc>
      </w:tr>
      <w:tr w:rsidR="008C402F" w:rsidRPr="00900468" w14:paraId="1F95A813" w14:textId="77777777" w:rsidTr="009241D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0AE8D6" w14:textId="77777777" w:rsidR="008C402F" w:rsidRPr="00900468" w:rsidRDefault="008C402F" w:rsidP="008C402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935DEB" w14:textId="77777777" w:rsidR="008C402F" w:rsidRPr="00900468" w:rsidRDefault="008C402F" w:rsidP="008C402F">
            <w:pPr>
              <w:pStyle w:val="TAL"/>
            </w:pPr>
            <w:proofErr w:type="spellStart"/>
            <w:r w:rsidRPr="00900468">
              <w:t>DUT</w:t>
            </w:r>
            <w:proofErr w:type="spellEnd"/>
            <w:r w:rsidRPr="0090046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786C3BC" w14:textId="7A6AFFF5" w:rsidR="008C402F" w:rsidRPr="00950C97" w:rsidRDefault="008C402F" w:rsidP="008C402F">
            <w:pPr>
              <w:pStyle w:val="TAC"/>
            </w:pPr>
            <w:proofErr w:type="spellStart"/>
            <w:r w:rsidRPr="00950C97">
              <w:t>A.3.4.1.1</w:t>
            </w:r>
            <w:proofErr w:type="spellEnd"/>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0FC216" w14:textId="77777777" w:rsidR="008C402F" w:rsidRPr="00900468" w:rsidRDefault="008C402F" w:rsidP="008C402F">
            <w:pPr>
              <w:spacing w:after="0"/>
              <w:rPr>
                <w:rFonts w:ascii="Arial" w:hAnsi="Arial"/>
                <w:sz w:val="18"/>
              </w:rPr>
            </w:pPr>
          </w:p>
        </w:tc>
      </w:tr>
      <w:tr w:rsidR="004B35C5" w:rsidRPr="00900468" w14:paraId="5307092E"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4B5DB1D3" w14:textId="77777777" w:rsidR="004B35C5" w:rsidRPr="00900468" w:rsidRDefault="004B35C5" w:rsidP="009241D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7BCC15" w14:textId="77777777" w:rsidR="004B35C5" w:rsidRPr="00900468" w:rsidRDefault="004B35C5" w:rsidP="009241D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7C513910" w14:textId="77777777" w:rsidR="004B35C5" w:rsidRPr="00900468" w:rsidRDefault="004B35C5" w:rsidP="009241D3">
            <w:pPr>
              <w:pStyle w:val="TAL"/>
            </w:pPr>
          </w:p>
        </w:tc>
      </w:tr>
    </w:tbl>
    <w:p w14:paraId="5FC6667C" w14:textId="77777777" w:rsidR="00A96B8E" w:rsidRPr="004B35C5" w:rsidRDefault="00A96B8E" w:rsidP="0048319F"/>
    <w:p w14:paraId="3B9A9A6E" w14:textId="77777777" w:rsidR="001E54FD" w:rsidRDefault="001E54FD" w:rsidP="0048319F"/>
    <w:p w14:paraId="6E5DE443" w14:textId="56DFC267" w:rsidR="0048319F" w:rsidRDefault="0048319F" w:rsidP="0048319F">
      <w:pPr>
        <w:pStyle w:val="TH"/>
      </w:pPr>
      <w:r>
        <w:lastRenderedPageBreak/>
        <w:t xml:space="preserve">Table </w:t>
      </w:r>
      <w:r w:rsidR="008C402F" w:rsidRPr="00900468">
        <w:t>5.5.1</w:t>
      </w:r>
      <w:r w:rsidR="008C402F">
        <w:t>3</w:t>
      </w:r>
      <w:r w:rsidR="008C402F" w:rsidRPr="00900468">
        <w:t>.</w:t>
      </w:r>
      <w:r w:rsidR="008C402F">
        <w:t>1</w:t>
      </w:r>
      <w:r w:rsidR="008C402F" w:rsidRPr="00900468">
        <w:t>.4.1-</w:t>
      </w:r>
      <w:r w:rsidR="008C402F">
        <w:t>3</w:t>
      </w:r>
      <w:r>
        <w:t>: General Test Parameters for Conditional PSCell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8319F" w14:paraId="726FD4AE"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0ACF2F" w14:textId="77777777" w:rsidR="0048319F" w:rsidRDefault="0048319F" w:rsidP="009241D3">
            <w:pPr>
              <w:keepNext/>
              <w:keepLines/>
              <w:spacing w:after="0"/>
              <w:jc w:val="center"/>
              <w:rPr>
                <w:rFonts w:ascii="Arial" w:hAnsi="Arial"/>
                <w:b/>
                <w:sz w:val="18"/>
                <w:lang w:eastAsia="ja-JP"/>
              </w:rPr>
            </w:pPr>
            <w:r>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70BB06D4" w14:textId="77777777" w:rsidR="0048319F" w:rsidRDefault="0048319F" w:rsidP="009241D3">
            <w:pPr>
              <w:keepNext/>
              <w:keepLines/>
              <w:spacing w:after="0"/>
              <w:jc w:val="center"/>
              <w:rPr>
                <w:rFonts w:ascii="Arial" w:hAnsi="Arial"/>
                <w:b/>
                <w:sz w:val="18"/>
                <w:lang w:eastAsia="ja-JP"/>
              </w:rPr>
            </w:pPr>
            <w:r>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5201DB2A" w14:textId="77777777" w:rsidR="0048319F" w:rsidRDefault="0048319F" w:rsidP="009241D3">
            <w:pPr>
              <w:keepNext/>
              <w:keepLines/>
              <w:spacing w:after="0"/>
              <w:jc w:val="center"/>
              <w:rPr>
                <w:rFonts w:ascii="Arial" w:hAnsi="Arial"/>
                <w:b/>
                <w:sz w:val="18"/>
                <w:lang w:eastAsia="ja-JP"/>
              </w:rPr>
            </w:pPr>
            <w:r>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2C41C6AE" w14:textId="77777777" w:rsidR="0048319F" w:rsidRDefault="0048319F" w:rsidP="009241D3">
            <w:pPr>
              <w:keepNext/>
              <w:keepLines/>
              <w:spacing w:after="0"/>
              <w:jc w:val="center"/>
              <w:rPr>
                <w:rFonts w:ascii="Arial" w:hAnsi="Arial"/>
                <w:b/>
                <w:sz w:val="18"/>
                <w:lang w:eastAsia="ja-JP"/>
              </w:rPr>
            </w:pPr>
            <w:r>
              <w:rPr>
                <w:rFonts w:ascii="Arial" w:hAnsi="Arial"/>
                <w:b/>
                <w:sz w:val="18"/>
              </w:rPr>
              <w:t>Comment</w:t>
            </w:r>
          </w:p>
        </w:tc>
      </w:tr>
      <w:tr w:rsidR="0048319F" w14:paraId="1CF56533"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3EFE63" w14:textId="77777777" w:rsidR="0048319F" w:rsidRDefault="0048319F" w:rsidP="009241D3">
            <w:pPr>
              <w:keepNext/>
              <w:keepLines/>
              <w:spacing w:after="0"/>
              <w:rPr>
                <w:rFonts w:ascii="Arial" w:hAnsi="Arial"/>
                <w:sz w:val="18"/>
                <w:lang w:val="it-IT" w:eastAsia="ja-JP"/>
              </w:rPr>
            </w:pPr>
            <w:r>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6B1FA73" w14:textId="77777777" w:rsidR="0048319F" w:rsidRDefault="0048319F" w:rsidP="009241D3">
            <w:pPr>
              <w:keepNext/>
              <w:keepLines/>
              <w:spacing w:after="0"/>
              <w:jc w:val="center"/>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E1E97E" w14:textId="77777777" w:rsidR="0048319F" w:rsidRDefault="0048319F" w:rsidP="009241D3">
            <w:pPr>
              <w:keepNext/>
              <w:keepLines/>
              <w:spacing w:after="0"/>
              <w:jc w:val="center"/>
              <w:rPr>
                <w:rFonts w:ascii="Arial" w:hAnsi="Arial"/>
                <w:sz w:val="18"/>
                <w:lang w:val="sv-SE" w:eastAsia="ja-JP"/>
              </w:rPr>
            </w:pPr>
            <w:r>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69C746D6" w14:textId="77777777" w:rsidR="0048319F" w:rsidRDefault="0048319F" w:rsidP="009241D3">
            <w:pPr>
              <w:keepNext/>
              <w:keepLines/>
              <w:spacing w:after="0"/>
              <w:jc w:val="center"/>
              <w:rPr>
                <w:rFonts w:ascii="Arial" w:hAnsi="Arial"/>
                <w:sz w:val="18"/>
                <w:lang w:eastAsia="ja-JP"/>
              </w:rPr>
            </w:pPr>
            <w:r>
              <w:rPr>
                <w:rFonts w:ascii="Arial" w:hAnsi="Arial"/>
                <w:sz w:val="18"/>
              </w:rPr>
              <w:t>Two radio channels are used for this test. One for E-UTRA cell and second for NR Cell</w:t>
            </w:r>
          </w:p>
        </w:tc>
      </w:tr>
      <w:tr w:rsidR="0048319F" w14:paraId="248B2FD0" w14:textId="77777777" w:rsidTr="009241D3">
        <w:trPr>
          <w:cantSplit/>
          <w:jc w:val="center"/>
        </w:trPr>
        <w:tc>
          <w:tcPr>
            <w:tcW w:w="1324" w:type="dxa"/>
            <w:tcBorders>
              <w:top w:val="single" w:sz="4" w:space="0" w:color="auto"/>
              <w:left w:val="single" w:sz="4" w:space="0" w:color="auto"/>
              <w:bottom w:val="nil"/>
              <w:right w:val="single" w:sz="4" w:space="0" w:color="auto"/>
            </w:tcBorders>
            <w:hideMark/>
          </w:tcPr>
          <w:p w14:paraId="0D3806C2" w14:textId="77777777" w:rsidR="0048319F" w:rsidRDefault="0048319F" w:rsidP="009241D3">
            <w:pPr>
              <w:keepNext/>
              <w:keepLines/>
              <w:spacing w:after="0"/>
              <w:rPr>
                <w:rFonts w:ascii="Arial" w:hAnsi="Arial"/>
                <w:sz w:val="18"/>
              </w:rPr>
            </w:pPr>
            <w:r>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96800EA" w14:textId="77777777" w:rsidR="0048319F" w:rsidRDefault="0048319F" w:rsidP="009241D3">
            <w:pPr>
              <w:keepNext/>
              <w:keepLines/>
              <w:spacing w:after="0"/>
              <w:rPr>
                <w:rFonts w:ascii="Arial" w:hAnsi="Arial"/>
                <w:sz w:val="18"/>
              </w:rPr>
            </w:pPr>
            <w:r>
              <w:rPr>
                <w:rFonts w:ascii="Arial" w:hAnsi="Arial"/>
                <w:sz w:val="18"/>
              </w:rPr>
              <w:t>Active PCell</w:t>
            </w:r>
          </w:p>
        </w:tc>
        <w:tc>
          <w:tcPr>
            <w:tcW w:w="695" w:type="dxa"/>
            <w:tcBorders>
              <w:top w:val="single" w:sz="4" w:space="0" w:color="auto"/>
              <w:left w:val="single" w:sz="4" w:space="0" w:color="auto"/>
              <w:bottom w:val="nil"/>
              <w:right w:val="single" w:sz="4" w:space="0" w:color="auto"/>
            </w:tcBorders>
          </w:tcPr>
          <w:p w14:paraId="65F7F2F0"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2FCA89" w14:textId="77777777" w:rsidR="0048319F" w:rsidRDefault="0048319F" w:rsidP="009241D3">
            <w:pPr>
              <w:keepNext/>
              <w:keepLines/>
              <w:spacing w:after="0"/>
              <w:jc w:val="center"/>
              <w:rPr>
                <w:rFonts w:ascii="Arial" w:hAnsi="Arial"/>
                <w:sz w:val="18"/>
              </w:rPr>
            </w:pPr>
            <w:proofErr w:type="spellStart"/>
            <w:r>
              <w:rPr>
                <w:rFonts w:ascii="Arial" w:hAnsi="Arial"/>
                <w:sz w:val="18"/>
              </w:rPr>
              <w:t>Cell1</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6879D271" w14:textId="77777777" w:rsidR="0048319F" w:rsidRDefault="0048319F" w:rsidP="009241D3">
            <w:pPr>
              <w:keepNext/>
              <w:keepLines/>
              <w:spacing w:after="0"/>
              <w:jc w:val="center"/>
              <w:rPr>
                <w:rFonts w:ascii="Arial" w:hAnsi="Arial"/>
                <w:sz w:val="18"/>
              </w:rPr>
            </w:pPr>
            <w:r>
              <w:rPr>
                <w:rFonts w:ascii="Arial" w:hAnsi="Arial"/>
                <w:sz w:val="18"/>
              </w:rPr>
              <w:t>PCell on RF channel number 1.</w:t>
            </w:r>
          </w:p>
        </w:tc>
      </w:tr>
      <w:tr w:rsidR="0048319F" w14:paraId="5281BC00" w14:textId="77777777" w:rsidTr="009241D3">
        <w:trPr>
          <w:cantSplit/>
          <w:jc w:val="center"/>
        </w:trPr>
        <w:tc>
          <w:tcPr>
            <w:tcW w:w="1324" w:type="dxa"/>
            <w:tcBorders>
              <w:top w:val="nil"/>
              <w:left w:val="single" w:sz="4" w:space="0" w:color="auto"/>
              <w:bottom w:val="single" w:sz="4" w:space="0" w:color="auto"/>
              <w:right w:val="single" w:sz="4" w:space="0" w:color="auto"/>
            </w:tcBorders>
            <w:hideMark/>
          </w:tcPr>
          <w:p w14:paraId="0AB61495" w14:textId="77777777" w:rsidR="0048319F" w:rsidRDefault="0048319F" w:rsidP="009241D3">
            <w:pPr>
              <w:keepNext/>
              <w:keepLines/>
              <w:spacing w:after="0"/>
              <w:rPr>
                <w:rFonts w:ascii="Arial" w:hAnsi="Arial"/>
                <w:sz w:val="18"/>
              </w:rPr>
            </w:pPr>
            <w:r>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06405FB0" w14:textId="77777777" w:rsidR="0048319F" w:rsidRDefault="0048319F" w:rsidP="009241D3">
            <w:pPr>
              <w:keepNext/>
              <w:keepLines/>
              <w:spacing w:after="0"/>
              <w:rPr>
                <w:rFonts w:ascii="Arial" w:hAnsi="Arial"/>
                <w:sz w:val="18"/>
              </w:rPr>
            </w:pPr>
            <w:r>
              <w:rPr>
                <w:rFonts w:ascii="Arial" w:hAnsi="Arial"/>
                <w:sz w:val="18"/>
              </w:rPr>
              <w:t>Neighbour cell</w:t>
            </w:r>
          </w:p>
        </w:tc>
        <w:tc>
          <w:tcPr>
            <w:tcW w:w="695" w:type="dxa"/>
            <w:tcBorders>
              <w:top w:val="nil"/>
              <w:left w:val="single" w:sz="4" w:space="0" w:color="auto"/>
              <w:bottom w:val="nil"/>
              <w:right w:val="single" w:sz="4" w:space="0" w:color="auto"/>
            </w:tcBorders>
          </w:tcPr>
          <w:p w14:paraId="6EA3A852"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7D3346" w14:textId="77777777" w:rsidR="0048319F" w:rsidRDefault="0048319F" w:rsidP="009241D3">
            <w:pPr>
              <w:keepNext/>
              <w:keepLines/>
              <w:spacing w:after="0"/>
              <w:jc w:val="center"/>
              <w:rPr>
                <w:rFonts w:ascii="Arial" w:hAnsi="Arial"/>
                <w:sz w:val="18"/>
              </w:rPr>
            </w:pPr>
            <w:proofErr w:type="spellStart"/>
            <w:r>
              <w:rPr>
                <w:rFonts w:ascii="Arial" w:hAnsi="Arial"/>
                <w:sz w:val="18"/>
              </w:rPr>
              <w:t>Cell2</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3924C40B" w14:textId="77777777" w:rsidR="0048319F" w:rsidRDefault="0048319F" w:rsidP="009241D3">
            <w:pPr>
              <w:keepNext/>
              <w:keepLines/>
              <w:spacing w:after="0"/>
              <w:jc w:val="center"/>
              <w:rPr>
                <w:rFonts w:ascii="Arial" w:hAnsi="Arial"/>
                <w:sz w:val="18"/>
              </w:rPr>
            </w:pPr>
            <w:r>
              <w:rPr>
                <w:rFonts w:ascii="Arial" w:hAnsi="Arial"/>
                <w:sz w:val="18"/>
              </w:rPr>
              <w:t>Neighbour cell on RF channel number 2.</w:t>
            </w:r>
          </w:p>
        </w:tc>
      </w:tr>
      <w:tr w:rsidR="0048319F" w14:paraId="7A9F490D" w14:textId="77777777" w:rsidTr="009241D3">
        <w:trPr>
          <w:cantSplit/>
          <w:jc w:val="center"/>
        </w:trPr>
        <w:tc>
          <w:tcPr>
            <w:tcW w:w="1324" w:type="dxa"/>
            <w:tcBorders>
              <w:top w:val="single" w:sz="4" w:space="0" w:color="auto"/>
              <w:left w:val="single" w:sz="4" w:space="0" w:color="auto"/>
              <w:bottom w:val="nil"/>
              <w:right w:val="single" w:sz="4" w:space="0" w:color="auto"/>
            </w:tcBorders>
            <w:hideMark/>
          </w:tcPr>
          <w:p w14:paraId="56163C51" w14:textId="77777777" w:rsidR="0048319F" w:rsidRDefault="0048319F" w:rsidP="009241D3">
            <w:pPr>
              <w:keepNext/>
              <w:keepLines/>
              <w:spacing w:after="0"/>
              <w:rPr>
                <w:rFonts w:ascii="Arial" w:hAnsi="Arial"/>
                <w:sz w:val="18"/>
              </w:rPr>
            </w:pPr>
            <w:r>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E14D3FB" w14:textId="77777777" w:rsidR="0048319F" w:rsidRDefault="0048319F" w:rsidP="009241D3">
            <w:pPr>
              <w:keepNext/>
              <w:keepLines/>
              <w:spacing w:after="0"/>
              <w:rPr>
                <w:rFonts w:ascii="Arial" w:hAnsi="Arial"/>
                <w:sz w:val="18"/>
              </w:rPr>
            </w:pPr>
            <w:r>
              <w:rPr>
                <w:rFonts w:ascii="Arial" w:hAnsi="Arial"/>
                <w:sz w:val="18"/>
              </w:rPr>
              <w:t>Active PCell</w:t>
            </w:r>
          </w:p>
        </w:tc>
        <w:tc>
          <w:tcPr>
            <w:tcW w:w="695" w:type="dxa"/>
            <w:tcBorders>
              <w:top w:val="nil"/>
              <w:left w:val="single" w:sz="4" w:space="0" w:color="auto"/>
              <w:bottom w:val="nil"/>
              <w:right w:val="single" w:sz="4" w:space="0" w:color="auto"/>
            </w:tcBorders>
          </w:tcPr>
          <w:p w14:paraId="701514E1"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CEEDA0" w14:textId="77777777" w:rsidR="0048319F" w:rsidRDefault="0048319F" w:rsidP="009241D3">
            <w:pPr>
              <w:keepNext/>
              <w:keepLines/>
              <w:spacing w:after="0"/>
              <w:jc w:val="center"/>
              <w:rPr>
                <w:rFonts w:ascii="Arial" w:hAnsi="Arial"/>
                <w:sz w:val="18"/>
              </w:rPr>
            </w:pPr>
            <w:proofErr w:type="spellStart"/>
            <w:r>
              <w:rPr>
                <w:rFonts w:ascii="Arial" w:hAnsi="Arial"/>
                <w:sz w:val="18"/>
              </w:rPr>
              <w:t>Cell1</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647F16EC" w14:textId="77777777" w:rsidR="0048319F" w:rsidRDefault="0048319F" w:rsidP="009241D3">
            <w:pPr>
              <w:keepNext/>
              <w:keepLines/>
              <w:spacing w:after="0"/>
              <w:jc w:val="center"/>
              <w:rPr>
                <w:rFonts w:ascii="Arial" w:hAnsi="Arial"/>
                <w:sz w:val="18"/>
              </w:rPr>
            </w:pPr>
            <w:r>
              <w:rPr>
                <w:rFonts w:ascii="Arial" w:hAnsi="Arial"/>
                <w:sz w:val="18"/>
              </w:rPr>
              <w:t>PCell on RF channel number 1.</w:t>
            </w:r>
          </w:p>
        </w:tc>
      </w:tr>
      <w:tr w:rsidR="0048319F" w14:paraId="65277548" w14:textId="77777777" w:rsidTr="009241D3">
        <w:trPr>
          <w:cantSplit/>
          <w:jc w:val="center"/>
        </w:trPr>
        <w:tc>
          <w:tcPr>
            <w:tcW w:w="1324" w:type="dxa"/>
            <w:tcBorders>
              <w:top w:val="nil"/>
              <w:left w:val="single" w:sz="4" w:space="0" w:color="auto"/>
              <w:bottom w:val="single" w:sz="4" w:space="0" w:color="auto"/>
              <w:right w:val="single" w:sz="4" w:space="0" w:color="auto"/>
            </w:tcBorders>
            <w:hideMark/>
          </w:tcPr>
          <w:p w14:paraId="4BC27873" w14:textId="77777777" w:rsidR="0048319F" w:rsidRDefault="0048319F" w:rsidP="009241D3">
            <w:pPr>
              <w:keepNext/>
              <w:keepLines/>
              <w:spacing w:after="0"/>
              <w:rPr>
                <w:rFonts w:ascii="Arial" w:hAnsi="Arial"/>
                <w:sz w:val="18"/>
              </w:rPr>
            </w:pPr>
            <w:r>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7E93B003" w14:textId="77777777" w:rsidR="0048319F" w:rsidRDefault="0048319F" w:rsidP="009241D3">
            <w:pPr>
              <w:keepNext/>
              <w:keepLines/>
              <w:spacing w:after="0"/>
              <w:rPr>
                <w:rFonts w:ascii="Arial" w:hAnsi="Arial"/>
                <w:sz w:val="18"/>
              </w:rPr>
            </w:pPr>
            <w:r>
              <w:rPr>
                <w:rFonts w:ascii="Arial" w:hAnsi="Arial"/>
                <w:sz w:val="18"/>
              </w:rPr>
              <w:t>Neighbour Cell</w:t>
            </w:r>
          </w:p>
        </w:tc>
        <w:tc>
          <w:tcPr>
            <w:tcW w:w="695" w:type="dxa"/>
            <w:tcBorders>
              <w:top w:val="nil"/>
              <w:left w:val="single" w:sz="4" w:space="0" w:color="auto"/>
              <w:bottom w:val="single" w:sz="4" w:space="0" w:color="auto"/>
              <w:right w:val="single" w:sz="4" w:space="0" w:color="auto"/>
            </w:tcBorders>
          </w:tcPr>
          <w:p w14:paraId="02D453F0"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A4C095" w14:textId="77777777" w:rsidR="0048319F" w:rsidRDefault="0048319F" w:rsidP="009241D3">
            <w:pPr>
              <w:keepNext/>
              <w:keepLines/>
              <w:spacing w:after="0"/>
              <w:jc w:val="center"/>
              <w:rPr>
                <w:rFonts w:ascii="Arial" w:hAnsi="Arial"/>
                <w:sz w:val="18"/>
              </w:rPr>
            </w:pPr>
            <w:proofErr w:type="spellStart"/>
            <w:r>
              <w:rPr>
                <w:rFonts w:ascii="Arial" w:hAnsi="Arial"/>
                <w:sz w:val="18"/>
              </w:rPr>
              <w:t>Cell2</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197CD5EC" w14:textId="77777777" w:rsidR="0048319F" w:rsidRDefault="0048319F" w:rsidP="009241D3">
            <w:pPr>
              <w:keepNext/>
              <w:keepLines/>
              <w:spacing w:after="0"/>
              <w:jc w:val="center"/>
              <w:rPr>
                <w:rFonts w:ascii="Arial" w:hAnsi="Arial"/>
                <w:sz w:val="18"/>
              </w:rPr>
            </w:pPr>
            <w:r>
              <w:rPr>
                <w:rFonts w:ascii="Arial" w:hAnsi="Arial"/>
                <w:sz w:val="18"/>
              </w:rPr>
              <w:t>PSCell released on RF channel number 2.</w:t>
            </w:r>
          </w:p>
        </w:tc>
      </w:tr>
      <w:tr w:rsidR="0048319F" w14:paraId="2DD9D5DA" w14:textId="77777777" w:rsidTr="009241D3">
        <w:trPr>
          <w:cantSplit/>
          <w:jc w:val="center"/>
        </w:trPr>
        <w:tc>
          <w:tcPr>
            <w:tcW w:w="1324" w:type="dxa"/>
            <w:tcBorders>
              <w:top w:val="single" w:sz="4" w:space="0" w:color="auto"/>
              <w:left w:val="single" w:sz="4" w:space="0" w:color="auto"/>
              <w:bottom w:val="single" w:sz="4" w:space="0" w:color="auto"/>
              <w:right w:val="single" w:sz="4" w:space="0" w:color="auto"/>
            </w:tcBorders>
            <w:hideMark/>
          </w:tcPr>
          <w:p w14:paraId="35CB2DFD" w14:textId="77777777" w:rsidR="0048319F" w:rsidRDefault="0048319F" w:rsidP="009241D3">
            <w:pPr>
              <w:keepNext/>
              <w:keepLines/>
              <w:spacing w:after="0"/>
              <w:rPr>
                <w:rFonts w:ascii="Arial" w:hAnsi="Arial"/>
                <w:sz w:val="18"/>
              </w:rPr>
            </w:pPr>
            <w:proofErr w:type="spellStart"/>
            <w:r>
              <w:rPr>
                <w:rFonts w:ascii="Arial" w:hAnsi="Arial"/>
                <w:sz w:val="18"/>
              </w:rPr>
              <w:t>B1</w:t>
            </w:r>
            <w:proofErr w:type="spellEnd"/>
          </w:p>
        </w:tc>
        <w:tc>
          <w:tcPr>
            <w:tcW w:w="1494" w:type="dxa"/>
            <w:tcBorders>
              <w:top w:val="single" w:sz="4" w:space="0" w:color="auto"/>
              <w:left w:val="single" w:sz="4" w:space="0" w:color="auto"/>
              <w:bottom w:val="single" w:sz="4" w:space="0" w:color="auto"/>
              <w:right w:val="single" w:sz="4" w:space="0" w:color="auto"/>
            </w:tcBorders>
            <w:hideMark/>
          </w:tcPr>
          <w:p w14:paraId="4EB00CCA" w14:textId="77777777" w:rsidR="0048319F" w:rsidRDefault="0048319F" w:rsidP="009241D3">
            <w:pPr>
              <w:keepNext/>
              <w:keepLines/>
              <w:spacing w:after="0"/>
              <w:rPr>
                <w:rFonts w:ascii="Arial" w:hAnsi="Arial"/>
                <w:bCs/>
                <w:sz w:val="18"/>
                <w:lang w:eastAsia="zh-CN"/>
              </w:rPr>
            </w:pPr>
            <w:r>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2E77EF8" w14:textId="77777777" w:rsidR="0048319F" w:rsidRDefault="0048319F" w:rsidP="009241D3">
            <w:pPr>
              <w:keepNext/>
              <w:keepLines/>
              <w:spacing w:after="0"/>
              <w:jc w:val="center"/>
              <w:rPr>
                <w:rFonts w:ascii="Arial" w:hAnsi="Arial"/>
                <w:bCs/>
                <w:sz w:val="18"/>
                <w:lang w:eastAsia="zh-CN"/>
              </w:rPr>
            </w:pPr>
            <w:r>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5FEC4EA" w14:textId="77777777" w:rsidR="0048319F" w:rsidRPr="00443D19" w:rsidRDefault="0048319F" w:rsidP="009241D3">
            <w:pPr>
              <w:keepNext/>
              <w:keepLines/>
              <w:spacing w:after="0"/>
              <w:jc w:val="center"/>
              <w:rPr>
                <w:rFonts w:ascii="Arial" w:hAnsi="Arial"/>
                <w:bCs/>
                <w:sz w:val="18"/>
                <w:lang w:eastAsia="zh-CN"/>
              </w:rPr>
            </w:pPr>
            <w:r w:rsidRPr="00443D19">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9D51029" w14:textId="77777777" w:rsidR="0048319F" w:rsidRPr="00443D19" w:rsidRDefault="0048319F" w:rsidP="009241D3">
            <w:pPr>
              <w:keepNext/>
              <w:keepLines/>
              <w:spacing w:after="0"/>
              <w:jc w:val="center"/>
              <w:rPr>
                <w:rFonts w:ascii="Arial" w:hAnsi="Arial"/>
                <w:bCs/>
                <w:sz w:val="18"/>
                <w:lang w:eastAsia="zh-CN"/>
              </w:rPr>
            </w:pPr>
            <w:r w:rsidRPr="00443D19">
              <w:rPr>
                <w:rFonts w:ascii="Arial" w:hAnsi="Arial"/>
                <w:bCs/>
                <w:sz w:val="18"/>
                <w:lang w:eastAsia="zh-CN"/>
              </w:rPr>
              <w:t xml:space="preserve">Hysteresis for evaluation of event </w:t>
            </w:r>
            <w:proofErr w:type="spellStart"/>
            <w:r w:rsidRPr="00443D19">
              <w:rPr>
                <w:rFonts w:ascii="Arial" w:hAnsi="Arial"/>
                <w:bCs/>
                <w:sz w:val="18"/>
                <w:lang w:eastAsia="zh-CN"/>
              </w:rPr>
              <w:t>B1</w:t>
            </w:r>
            <w:proofErr w:type="spellEnd"/>
            <w:r w:rsidRPr="00443D19">
              <w:rPr>
                <w:rFonts w:ascii="Arial" w:hAnsi="Arial"/>
                <w:bCs/>
                <w:sz w:val="18"/>
                <w:lang w:eastAsia="zh-CN"/>
              </w:rPr>
              <w:t>.</w:t>
            </w:r>
          </w:p>
        </w:tc>
      </w:tr>
      <w:tr w:rsidR="0048319F" w14:paraId="70B6B151" w14:textId="77777777" w:rsidTr="009241D3">
        <w:trPr>
          <w:cantSplit/>
          <w:trHeight w:val="650"/>
          <w:jc w:val="center"/>
        </w:trPr>
        <w:tc>
          <w:tcPr>
            <w:tcW w:w="1324" w:type="dxa"/>
            <w:tcBorders>
              <w:top w:val="single" w:sz="4" w:space="0" w:color="auto"/>
              <w:left w:val="single" w:sz="4" w:space="0" w:color="auto"/>
              <w:bottom w:val="nil"/>
              <w:right w:val="single" w:sz="4" w:space="0" w:color="auto"/>
            </w:tcBorders>
          </w:tcPr>
          <w:p w14:paraId="18EDE7AF" w14:textId="77777777" w:rsidR="0048319F" w:rsidRDefault="0048319F" w:rsidP="009241D3">
            <w:pPr>
              <w:keepNext/>
              <w:keepLines/>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DF618" w14:textId="77777777" w:rsidR="0048319F" w:rsidRDefault="0048319F" w:rsidP="009241D3">
            <w:pPr>
              <w:keepNext/>
              <w:keepLines/>
              <w:spacing w:after="0"/>
              <w:rPr>
                <w:rFonts w:ascii="Arial" w:hAnsi="Arial"/>
                <w:bCs/>
                <w:sz w:val="18"/>
                <w:lang w:eastAsia="zh-CN"/>
              </w:rPr>
            </w:pPr>
            <w:r>
              <w:rPr>
                <w:rFonts w:ascii="Arial" w:hAnsi="Arial"/>
                <w:sz w:val="18"/>
                <w:lang w:eastAsia="zh-CN"/>
              </w:rPr>
              <w:t xml:space="preserve">Threshold </w:t>
            </w:r>
            <w:proofErr w:type="spellStart"/>
            <w:r>
              <w:rPr>
                <w:rFonts w:ascii="Arial" w:hAnsi="Arial"/>
                <w:sz w:val="18"/>
                <w:lang w:eastAsia="zh-CN"/>
              </w:rPr>
              <w:t>RSRP</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5336E889" w14:textId="77777777" w:rsidR="0048319F" w:rsidRDefault="0048319F" w:rsidP="009241D3">
            <w:pPr>
              <w:keepNext/>
              <w:keepLines/>
              <w:spacing w:after="0"/>
              <w:jc w:val="center"/>
              <w:rPr>
                <w:rFonts w:ascii="Arial" w:hAnsi="Arial"/>
                <w:sz w:val="18"/>
                <w:lang w:eastAsia="zh-CN"/>
              </w:rPr>
            </w:pPr>
            <w:r>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C83A64F" w14:textId="77777777" w:rsidR="0048319F" w:rsidRPr="00443D19" w:rsidRDefault="0048319F" w:rsidP="009241D3">
            <w:pPr>
              <w:keepNext/>
              <w:keepLines/>
              <w:spacing w:after="0"/>
              <w:jc w:val="center"/>
              <w:rPr>
                <w:rFonts w:ascii="Arial" w:hAnsi="Arial"/>
                <w:sz w:val="18"/>
                <w:lang w:eastAsia="zh-CN"/>
              </w:rPr>
            </w:pPr>
            <w:r w:rsidRPr="00443D19">
              <w:rPr>
                <w:rFonts w:ascii="Arial" w:hAnsi="Arial"/>
                <w:sz w:val="18"/>
                <w:lang w:eastAsia="zh-CN"/>
              </w:rPr>
              <w:t>-118</w:t>
            </w:r>
          </w:p>
        </w:tc>
        <w:tc>
          <w:tcPr>
            <w:tcW w:w="4132" w:type="dxa"/>
            <w:tcBorders>
              <w:top w:val="single" w:sz="4" w:space="0" w:color="auto"/>
              <w:left w:val="single" w:sz="4" w:space="0" w:color="auto"/>
              <w:bottom w:val="single" w:sz="4" w:space="0" w:color="auto"/>
              <w:right w:val="single" w:sz="4" w:space="0" w:color="auto"/>
            </w:tcBorders>
            <w:hideMark/>
          </w:tcPr>
          <w:p w14:paraId="61901D08" w14:textId="77777777" w:rsidR="0048319F" w:rsidRPr="00443D19" w:rsidRDefault="0048319F" w:rsidP="009241D3">
            <w:pPr>
              <w:keepNext/>
              <w:keepLines/>
              <w:spacing w:after="0"/>
              <w:jc w:val="center"/>
              <w:rPr>
                <w:rFonts w:ascii="Arial" w:hAnsi="Arial"/>
                <w:bCs/>
                <w:sz w:val="18"/>
                <w:lang w:eastAsia="zh-CN"/>
              </w:rPr>
            </w:pPr>
            <w:r w:rsidRPr="00443D19">
              <w:rPr>
                <w:rFonts w:ascii="Arial" w:hAnsi="Arial"/>
                <w:sz w:val="18"/>
                <w:lang w:eastAsia="zh-CN"/>
              </w:rPr>
              <w:t xml:space="preserve">Actual </w:t>
            </w:r>
            <w:proofErr w:type="spellStart"/>
            <w:r w:rsidRPr="00443D19">
              <w:rPr>
                <w:rFonts w:ascii="Arial" w:hAnsi="Arial"/>
                <w:sz w:val="18"/>
                <w:lang w:eastAsia="zh-CN"/>
              </w:rPr>
              <w:t>RSRP</w:t>
            </w:r>
            <w:proofErr w:type="spellEnd"/>
            <w:r w:rsidRPr="00443D19">
              <w:rPr>
                <w:rFonts w:ascii="Arial" w:hAnsi="Arial"/>
                <w:sz w:val="18"/>
                <w:lang w:eastAsia="zh-CN"/>
              </w:rPr>
              <w:t xml:space="preserve"> threshold for event </w:t>
            </w:r>
            <w:proofErr w:type="spellStart"/>
            <w:r w:rsidRPr="00443D19">
              <w:rPr>
                <w:rFonts w:ascii="Arial" w:hAnsi="Arial"/>
                <w:sz w:val="18"/>
                <w:lang w:eastAsia="zh-CN"/>
              </w:rPr>
              <w:t>B1</w:t>
            </w:r>
            <w:proofErr w:type="spellEnd"/>
            <w:r w:rsidRPr="00443D19">
              <w:rPr>
                <w:rFonts w:ascii="Arial" w:hAnsi="Arial"/>
                <w:sz w:val="18"/>
                <w:lang w:eastAsia="zh-CN"/>
              </w:rPr>
              <w:t>. Needs to take absolute accuracy tolerance in clause 9.1.11.1 into account plus margin.</w:t>
            </w:r>
          </w:p>
        </w:tc>
      </w:tr>
      <w:tr w:rsidR="0048319F" w14:paraId="02A3BF7B" w14:textId="77777777" w:rsidTr="009241D3">
        <w:trPr>
          <w:cantSplit/>
          <w:jc w:val="center"/>
        </w:trPr>
        <w:tc>
          <w:tcPr>
            <w:tcW w:w="1324" w:type="dxa"/>
            <w:tcBorders>
              <w:top w:val="nil"/>
              <w:left w:val="single" w:sz="4" w:space="0" w:color="auto"/>
              <w:bottom w:val="single" w:sz="4" w:space="0" w:color="auto"/>
              <w:right w:val="single" w:sz="4" w:space="0" w:color="auto"/>
            </w:tcBorders>
          </w:tcPr>
          <w:p w14:paraId="2BBD6278" w14:textId="77777777" w:rsidR="0048319F" w:rsidRDefault="0048319F" w:rsidP="009241D3">
            <w:pPr>
              <w:keepNext/>
              <w:keepLines/>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B775AC1" w14:textId="77777777" w:rsidR="0048319F" w:rsidRDefault="0048319F" w:rsidP="009241D3">
            <w:pPr>
              <w:keepNext/>
              <w:keepLines/>
              <w:spacing w:after="0"/>
              <w:rPr>
                <w:rFonts w:ascii="Arial" w:hAnsi="Arial"/>
                <w:bCs/>
                <w:sz w:val="18"/>
                <w:lang w:eastAsia="ja-JP"/>
              </w:rPr>
            </w:pPr>
            <w:r>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CE16AB1" w14:textId="77777777" w:rsidR="0048319F" w:rsidRDefault="0048319F" w:rsidP="009241D3">
            <w:pPr>
              <w:keepNext/>
              <w:keepLines/>
              <w:spacing w:after="0"/>
              <w:jc w:val="center"/>
              <w:rPr>
                <w:rFonts w:ascii="Arial" w:hAnsi="Arial"/>
                <w:bCs/>
                <w:sz w:val="18"/>
                <w:lang w:eastAsia="ja-JP"/>
              </w:rPr>
            </w:pPr>
            <w:r>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7EC6D433" w14:textId="77777777" w:rsidR="0048319F" w:rsidRDefault="0048319F" w:rsidP="009241D3">
            <w:pPr>
              <w:keepNext/>
              <w:keepLines/>
              <w:spacing w:after="0"/>
              <w:jc w:val="center"/>
              <w:rPr>
                <w:rFonts w:ascii="Arial" w:hAnsi="Arial"/>
                <w:bCs/>
                <w:sz w:val="18"/>
                <w:lang w:eastAsia="zh-CN"/>
              </w:rPr>
            </w:pPr>
            <w:r>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CC7A8CE" w14:textId="77777777" w:rsidR="0048319F" w:rsidRDefault="0048319F" w:rsidP="009241D3">
            <w:pPr>
              <w:keepNext/>
              <w:keepLines/>
              <w:spacing w:after="0"/>
              <w:jc w:val="center"/>
              <w:rPr>
                <w:rFonts w:ascii="Arial" w:hAnsi="Arial"/>
                <w:bCs/>
                <w:sz w:val="18"/>
                <w:lang w:eastAsia="zh-CN"/>
              </w:rPr>
            </w:pPr>
          </w:p>
        </w:tc>
      </w:tr>
      <w:tr w:rsidR="0048319F" w14:paraId="2B172F19"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F58096" w14:textId="77777777" w:rsidR="0048319F" w:rsidRDefault="0048319F" w:rsidP="009241D3">
            <w:pPr>
              <w:keepNext/>
              <w:keepLines/>
              <w:spacing w:after="0"/>
              <w:rPr>
                <w:rFonts w:ascii="Arial" w:hAnsi="Arial"/>
                <w:sz w:val="18"/>
                <w:lang w:eastAsia="ja-JP"/>
              </w:rPr>
            </w:pPr>
            <w:proofErr w:type="spellStart"/>
            <w:r>
              <w:rPr>
                <w:rFonts w:ascii="Arial" w:hAnsi="Arial"/>
                <w:sz w:val="18"/>
              </w:rPr>
              <w:t>DRX</w:t>
            </w:r>
            <w:proofErr w:type="spellEnd"/>
          </w:p>
        </w:tc>
        <w:tc>
          <w:tcPr>
            <w:tcW w:w="695" w:type="dxa"/>
            <w:tcBorders>
              <w:top w:val="single" w:sz="4" w:space="0" w:color="auto"/>
              <w:left w:val="single" w:sz="4" w:space="0" w:color="auto"/>
              <w:bottom w:val="single" w:sz="4" w:space="0" w:color="auto"/>
              <w:right w:val="single" w:sz="4" w:space="0" w:color="auto"/>
            </w:tcBorders>
          </w:tcPr>
          <w:p w14:paraId="0B52EF76"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B93ABE" w14:textId="77777777" w:rsidR="0048319F" w:rsidRDefault="0048319F" w:rsidP="009241D3">
            <w:pPr>
              <w:keepNext/>
              <w:keepLines/>
              <w:spacing w:after="0"/>
              <w:jc w:val="center"/>
              <w:rPr>
                <w:rFonts w:ascii="Arial" w:hAnsi="Arial"/>
                <w:sz w:val="18"/>
                <w:lang w:eastAsia="ja-JP"/>
              </w:rPr>
            </w:pPr>
            <w:r>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680F3954" w14:textId="77777777" w:rsidR="0048319F" w:rsidRDefault="0048319F" w:rsidP="009241D3">
            <w:pPr>
              <w:keepNext/>
              <w:keepLines/>
              <w:spacing w:after="0"/>
              <w:jc w:val="center"/>
              <w:rPr>
                <w:rFonts w:ascii="Arial" w:hAnsi="Arial"/>
                <w:sz w:val="18"/>
                <w:lang w:eastAsia="ja-JP"/>
              </w:rPr>
            </w:pPr>
            <w:r>
              <w:rPr>
                <w:rFonts w:ascii="Arial" w:hAnsi="Arial"/>
                <w:sz w:val="18"/>
              </w:rPr>
              <w:t>Continuous monitoring of primary cell</w:t>
            </w:r>
          </w:p>
        </w:tc>
      </w:tr>
      <w:tr w:rsidR="0048319F" w14:paraId="0400582B"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7694EB" w14:textId="77777777" w:rsidR="0048319F" w:rsidRDefault="0048319F" w:rsidP="009241D3">
            <w:pPr>
              <w:keepNext/>
              <w:keepLines/>
              <w:spacing w:after="0"/>
              <w:rPr>
                <w:rFonts w:ascii="Arial" w:hAnsi="Arial"/>
                <w:sz w:val="18"/>
              </w:rPr>
            </w:pPr>
            <w:r>
              <w:rPr>
                <w:rFonts w:ascii="Arial" w:hAnsi="Arial"/>
                <w:sz w:val="18"/>
                <w:lang w:val="da-DK"/>
              </w:rPr>
              <w:t>Gap pattern ID</w:t>
            </w:r>
          </w:p>
        </w:tc>
        <w:tc>
          <w:tcPr>
            <w:tcW w:w="695" w:type="dxa"/>
            <w:tcBorders>
              <w:top w:val="single" w:sz="4" w:space="0" w:color="auto"/>
              <w:left w:val="single" w:sz="4" w:space="0" w:color="auto"/>
              <w:bottom w:val="single" w:sz="4" w:space="0" w:color="auto"/>
              <w:right w:val="single" w:sz="4" w:space="0" w:color="auto"/>
            </w:tcBorders>
          </w:tcPr>
          <w:p w14:paraId="673BD61B" w14:textId="77777777" w:rsidR="0048319F"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91C8BC" w14:textId="77777777" w:rsidR="0048319F" w:rsidRDefault="0048319F" w:rsidP="009241D3">
            <w:pPr>
              <w:keepNext/>
              <w:keepLines/>
              <w:spacing w:after="0"/>
              <w:jc w:val="center"/>
              <w:rPr>
                <w:rFonts w:ascii="Arial" w:hAnsi="Arial"/>
                <w:sz w:val="18"/>
              </w:rPr>
            </w:pPr>
            <w:proofErr w:type="spellStart"/>
            <w:r>
              <w:rPr>
                <w:rFonts w:ascii="Arial" w:hAnsi="Arial"/>
                <w:sz w:val="18"/>
              </w:rPr>
              <w:t>gp0</w:t>
            </w:r>
            <w:proofErr w:type="spellEnd"/>
          </w:p>
        </w:tc>
        <w:tc>
          <w:tcPr>
            <w:tcW w:w="4132" w:type="dxa"/>
            <w:tcBorders>
              <w:top w:val="single" w:sz="4" w:space="0" w:color="auto"/>
              <w:left w:val="single" w:sz="4" w:space="0" w:color="auto"/>
              <w:bottom w:val="single" w:sz="4" w:space="0" w:color="auto"/>
              <w:right w:val="single" w:sz="4" w:space="0" w:color="auto"/>
            </w:tcBorders>
          </w:tcPr>
          <w:p w14:paraId="5CCEC8F5" w14:textId="77777777" w:rsidR="0048319F" w:rsidRDefault="0048319F" w:rsidP="009241D3">
            <w:pPr>
              <w:keepNext/>
              <w:keepLines/>
              <w:spacing w:after="0"/>
              <w:jc w:val="center"/>
              <w:rPr>
                <w:rFonts w:ascii="Arial" w:hAnsi="Arial"/>
                <w:sz w:val="18"/>
              </w:rPr>
            </w:pPr>
          </w:p>
        </w:tc>
      </w:tr>
      <w:tr w:rsidR="0048319F" w14:paraId="6D1873F0"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431216" w14:textId="77777777" w:rsidR="0048319F" w:rsidRDefault="0048319F" w:rsidP="009241D3">
            <w:pPr>
              <w:keepNext/>
              <w:keepLines/>
              <w:spacing w:after="0"/>
              <w:rPr>
                <w:rFonts w:ascii="Arial" w:hAnsi="Arial"/>
                <w:sz w:val="18"/>
              </w:rPr>
            </w:pPr>
            <w:proofErr w:type="spellStart"/>
            <w:r>
              <w:rPr>
                <w:rFonts w:ascii="Arial" w:hAnsi="Arial"/>
                <w:sz w:val="18"/>
              </w:rPr>
              <w:t>PRACH</w:t>
            </w:r>
            <w:proofErr w:type="spellEnd"/>
            <w:r>
              <w:rPr>
                <w:rFonts w:ascii="Arial" w:hAnsi="Arial"/>
                <w:sz w:val="18"/>
              </w:rPr>
              <w:t xml:space="preserve"> configuration on </w:t>
            </w:r>
            <w:proofErr w:type="spellStart"/>
            <w:r>
              <w:rPr>
                <w:rFonts w:ascii="Arial" w:hAnsi="Arial"/>
                <w:sz w:val="18"/>
              </w:rPr>
              <w:t>cell2</w:t>
            </w:r>
            <w:proofErr w:type="spellEnd"/>
          </w:p>
        </w:tc>
        <w:tc>
          <w:tcPr>
            <w:tcW w:w="695" w:type="dxa"/>
            <w:tcBorders>
              <w:top w:val="single" w:sz="4" w:space="0" w:color="auto"/>
              <w:left w:val="single" w:sz="4" w:space="0" w:color="auto"/>
              <w:bottom w:val="single" w:sz="4" w:space="0" w:color="auto"/>
              <w:right w:val="single" w:sz="4" w:space="0" w:color="auto"/>
            </w:tcBorders>
          </w:tcPr>
          <w:p w14:paraId="54198CC4" w14:textId="77777777" w:rsidR="0048319F" w:rsidRDefault="0048319F" w:rsidP="009241D3">
            <w:pPr>
              <w:keepNext/>
              <w:keepLines/>
              <w:spacing w:after="0"/>
              <w:jc w:val="center"/>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733A0C93" w14:textId="77777777" w:rsidR="0048319F" w:rsidRDefault="0048319F" w:rsidP="009241D3">
            <w:pPr>
              <w:keepNext/>
              <w:keepLines/>
              <w:spacing w:after="0"/>
              <w:jc w:val="center"/>
              <w:rPr>
                <w:rFonts w:ascii="Arial" w:hAnsi="Arial"/>
                <w:sz w:val="18"/>
              </w:rPr>
            </w:pPr>
            <w:proofErr w:type="spellStart"/>
            <w:r>
              <w:rPr>
                <w:rFonts w:ascii="Arial" w:hAnsi="Arial"/>
                <w:sz w:val="18"/>
              </w:rPr>
              <w:t>FR2</w:t>
            </w:r>
            <w:proofErr w:type="spellEnd"/>
            <w:r>
              <w:rPr>
                <w:rFonts w:ascii="Arial" w:hAnsi="Arial"/>
                <w:sz w:val="18"/>
              </w:rPr>
              <w:t xml:space="preserve"> configuration 2</w:t>
            </w:r>
          </w:p>
        </w:tc>
        <w:tc>
          <w:tcPr>
            <w:tcW w:w="4132" w:type="dxa"/>
            <w:tcBorders>
              <w:top w:val="single" w:sz="4" w:space="0" w:color="auto"/>
              <w:left w:val="single" w:sz="4" w:space="0" w:color="auto"/>
              <w:bottom w:val="single" w:sz="4" w:space="0" w:color="auto"/>
              <w:right w:val="single" w:sz="4" w:space="0" w:color="auto"/>
            </w:tcBorders>
            <w:hideMark/>
          </w:tcPr>
          <w:p w14:paraId="15014749" w14:textId="77777777" w:rsidR="0048319F" w:rsidRDefault="0048319F" w:rsidP="009241D3">
            <w:pPr>
              <w:keepNext/>
              <w:keepLines/>
              <w:spacing w:after="0"/>
              <w:jc w:val="center"/>
              <w:rPr>
                <w:rFonts w:ascii="Arial" w:hAnsi="Arial"/>
                <w:sz w:val="18"/>
              </w:rPr>
            </w:pPr>
            <w:r>
              <w:rPr>
                <w:rFonts w:ascii="Arial" w:hAnsi="Arial"/>
                <w:sz w:val="18"/>
              </w:rPr>
              <w:t xml:space="preserve">Captured in </w:t>
            </w:r>
            <w:proofErr w:type="spellStart"/>
            <w:r>
              <w:rPr>
                <w:rFonts w:ascii="Arial" w:hAnsi="Arial"/>
                <w:sz w:val="18"/>
              </w:rPr>
              <w:t>A.3.8.3.2</w:t>
            </w:r>
            <w:proofErr w:type="spellEnd"/>
          </w:p>
        </w:tc>
      </w:tr>
      <w:tr w:rsidR="0048319F" w14:paraId="292D3AE8"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24B5C6" w14:textId="77777777" w:rsidR="0048319F" w:rsidRDefault="0048319F" w:rsidP="009241D3">
            <w:pPr>
              <w:keepNext/>
              <w:keepLines/>
              <w:spacing w:after="0"/>
              <w:rPr>
                <w:rFonts w:ascii="Arial" w:hAnsi="Arial"/>
                <w:sz w:val="18"/>
                <w:lang w:eastAsia="ja-JP"/>
              </w:rPr>
            </w:pPr>
            <w:r>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15E42DF" w14:textId="77777777" w:rsidR="0048319F" w:rsidRDefault="0048319F" w:rsidP="009241D3">
            <w:pPr>
              <w:keepNext/>
              <w:keepLines/>
              <w:spacing w:after="0"/>
              <w:jc w:val="center"/>
              <w:rPr>
                <w:rFonts w:ascii="Arial" w:hAnsi="Arial"/>
                <w:sz w:val="18"/>
                <w:lang w:eastAsia="ja-JP"/>
              </w:rPr>
            </w:pPr>
            <w:r>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58384BF6" w14:textId="77777777" w:rsidR="0048319F" w:rsidRPr="007B112D" w:rsidRDefault="0048319F" w:rsidP="009241D3">
            <w:pPr>
              <w:keepNext/>
              <w:keepLines/>
              <w:spacing w:after="0"/>
              <w:jc w:val="center"/>
              <w:rPr>
                <w:rFonts w:ascii="Arial" w:hAnsi="Arial"/>
                <w:sz w:val="18"/>
                <w:lang w:eastAsia="ja-JP"/>
              </w:rPr>
            </w:pPr>
            <w:r w:rsidRPr="007B112D">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2C70C3D" w14:textId="77777777" w:rsidR="0048319F" w:rsidRDefault="0048319F" w:rsidP="009241D3">
            <w:pPr>
              <w:keepNext/>
              <w:keepLines/>
              <w:spacing w:after="0"/>
              <w:jc w:val="center"/>
              <w:rPr>
                <w:rFonts w:ascii="Arial" w:hAnsi="Arial"/>
                <w:sz w:val="18"/>
                <w:lang w:eastAsia="ja-JP"/>
              </w:rPr>
            </w:pPr>
            <w:r>
              <w:rPr>
                <w:rFonts w:ascii="Arial" w:hAnsi="Arial"/>
                <w:sz w:val="18"/>
              </w:rPr>
              <w:t>Individual offset for cells on primary component carrier.</w:t>
            </w:r>
          </w:p>
        </w:tc>
      </w:tr>
      <w:tr w:rsidR="0048319F" w14:paraId="0D2DFF29"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399958" w14:textId="77777777" w:rsidR="0048319F" w:rsidRDefault="0048319F" w:rsidP="009241D3">
            <w:pPr>
              <w:keepNext/>
              <w:keepLines/>
              <w:spacing w:after="0"/>
              <w:rPr>
                <w:rFonts w:ascii="Arial" w:hAnsi="Arial"/>
                <w:sz w:val="18"/>
                <w:lang w:eastAsia="ja-JP"/>
              </w:rPr>
            </w:pPr>
            <w:r>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7BCA541" w14:textId="77777777" w:rsidR="0048319F" w:rsidRDefault="0048319F" w:rsidP="009241D3">
            <w:pPr>
              <w:keepNext/>
              <w:keepLines/>
              <w:spacing w:after="0"/>
              <w:jc w:val="center"/>
              <w:rPr>
                <w:rFonts w:ascii="Arial" w:hAnsi="Arial"/>
                <w:sz w:val="18"/>
                <w:lang w:eastAsia="ja-JP"/>
              </w:rPr>
            </w:pPr>
            <w:r>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6B1C71BF" w14:textId="77777777" w:rsidR="0048319F" w:rsidRPr="007B112D" w:rsidRDefault="0048319F" w:rsidP="009241D3">
            <w:pPr>
              <w:keepNext/>
              <w:keepLines/>
              <w:spacing w:after="0"/>
              <w:jc w:val="center"/>
              <w:rPr>
                <w:rFonts w:ascii="Arial" w:hAnsi="Arial"/>
                <w:sz w:val="18"/>
                <w:lang w:eastAsia="ja-JP"/>
              </w:rPr>
            </w:pPr>
            <w:r w:rsidRPr="007B112D">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D44A300" w14:textId="77777777" w:rsidR="0048319F" w:rsidRDefault="0048319F" w:rsidP="009241D3">
            <w:pPr>
              <w:keepNext/>
              <w:keepLines/>
              <w:spacing w:after="0"/>
              <w:jc w:val="center"/>
              <w:rPr>
                <w:rFonts w:ascii="Arial" w:hAnsi="Arial"/>
                <w:sz w:val="18"/>
                <w:lang w:eastAsia="ja-JP"/>
              </w:rPr>
            </w:pPr>
            <w:r>
              <w:rPr>
                <w:rFonts w:ascii="Arial" w:hAnsi="Arial"/>
                <w:sz w:val="18"/>
              </w:rPr>
              <w:t xml:space="preserve">Individual offset for cells on carrier frequency of </w:t>
            </w:r>
            <w:proofErr w:type="spellStart"/>
            <w:r>
              <w:rPr>
                <w:rFonts w:ascii="Arial" w:hAnsi="Arial"/>
                <w:sz w:val="18"/>
              </w:rPr>
              <w:t>cell2</w:t>
            </w:r>
            <w:proofErr w:type="spellEnd"/>
            <w:r>
              <w:rPr>
                <w:rFonts w:ascii="Arial" w:hAnsi="Arial"/>
                <w:sz w:val="18"/>
              </w:rPr>
              <w:t>.</w:t>
            </w:r>
          </w:p>
        </w:tc>
      </w:tr>
      <w:tr w:rsidR="0048319F" w14:paraId="303BC221"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8A2784D" w14:textId="77777777" w:rsidR="0048319F" w:rsidRDefault="0048319F" w:rsidP="009241D3">
            <w:pPr>
              <w:keepNext/>
              <w:keepLines/>
              <w:spacing w:after="0"/>
              <w:rPr>
                <w:rFonts w:ascii="Arial" w:hAnsi="Arial"/>
                <w:sz w:val="18"/>
                <w:lang w:eastAsia="ja-JP"/>
              </w:rPr>
            </w:pPr>
            <w:proofErr w:type="spellStart"/>
            <w:r>
              <w:rPr>
                <w:rFonts w:ascii="Arial" w:hAnsi="Arial"/>
                <w:sz w:val="18"/>
              </w:rPr>
              <w:t>T1</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4BEDE27C" w14:textId="77777777" w:rsidR="0048319F" w:rsidRDefault="0048319F" w:rsidP="009241D3">
            <w:pPr>
              <w:keepNext/>
              <w:keepLines/>
              <w:spacing w:after="0"/>
              <w:jc w:val="center"/>
              <w:rPr>
                <w:rFonts w:ascii="Arial" w:hAnsi="Arial"/>
                <w:sz w:val="18"/>
                <w:lang w:eastAsia="ja-JP"/>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001697F3" w14:textId="77777777" w:rsidR="0048319F" w:rsidRDefault="0048319F" w:rsidP="009241D3">
            <w:pPr>
              <w:keepNext/>
              <w:keepLines/>
              <w:spacing w:after="0"/>
              <w:jc w:val="center"/>
              <w:rPr>
                <w:rFonts w:ascii="Arial" w:hAnsi="Arial"/>
                <w:sz w:val="18"/>
                <w:lang w:eastAsia="ja-JP"/>
              </w:rPr>
            </w:pPr>
            <w:r>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DD00424" w14:textId="77777777" w:rsidR="0048319F" w:rsidRDefault="0048319F" w:rsidP="009241D3">
            <w:pPr>
              <w:keepNext/>
              <w:keepLines/>
              <w:spacing w:after="0"/>
              <w:jc w:val="center"/>
              <w:rPr>
                <w:rFonts w:ascii="Arial" w:hAnsi="Arial"/>
                <w:sz w:val="18"/>
                <w:lang w:eastAsia="ja-JP"/>
              </w:rPr>
            </w:pPr>
            <w:r>
              <w:rPr>
                <w:rFonts w:ascii="Arial" w:hAnsi="Arial"/>
                <w:sz w:val="18"/>
              </w:rPr>
              <w:t xml:space="preserve">During this time the PCell shall be known and </w:t>
            </w:r>
            <w:proofErr w:type="spellStart"/>
            <w:r>
              <w:rPr>
                <w:rFonts w:ascii="Arial" w:hAnsi="Arial"/>
                <w:sz w:val="18"/>
              </w:rPr>
              <w:t>cell2</w:t>
            </w:r>
            <w:proofErr w:type="spellEnd"/>
            <w:r>
              <w:rPr>
                <w:rFonts w:ascii="Arial" w:hAnsi="Arial"/>
                <w:sz w:val="18"/>
              </w:rPr>
              <w:t xml:space="preserve"> shall be unknown.</w:t>
            </w:r>
          </w:p>
        </w:tc>
      </w:tr>
      <w:tr w:rsidR="0048319F" w14:paraId="4F710677"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F934693" w14:textId="77777777" w:rsidR="0048319F" w:rsidRDefault="0048319F" w:rsidP="009241D3">
            <w:pPr>
              <w:keepNext/>
              <w:keepLines/>
              <w:spacing w:after="0"/>
              <w:rPr>
                <w:rFonts w:ascii="Arial" w:hAnsi="Arial"/>
                <w:sz w:val="18"/>
              </w:rPr>
            </w:pPr>
            <w:proofErr w:type="spellStart"/>
            <w:r>
              <w:rPr>
                <w:rFonts w:ascii="Arial" w:hAnsi="Arial"/>
                <w:sz w:val="18"/>
              </w:rPr>
              <w:t>T2</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50076665" w14:textId="77777777" w:rsidR="0048319F" w:rsidRDefault="0048319F" w:rsidP="009241D3">
            <w:pPr>
              <w:keepNext/>
              <w:keepLines/>
              <w:spacing w:after="0"/>
              <w:jc w:val="center"/>
              <w:rPr>
                <w:rFonts w:ascii="Arial" w:hAnsi="Arial"/>
                <w:sz w:val="18"/>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6F0073C" w14:textId="77777777" w:rsidR="0048319F" w:rsidRDefault="0048319F" w:rsidP="009241D3">
            <w:pPr>
              <w:keepNext/>
              <w:keepLines/>
              <w:spacing w:after="0"/>
              <w:jc w:val="center"/>
              <w:rPr>
                <w:rFonts w:ascii="Arial" w:hAnsi="Arial"/>
                <w:sz w:val="18"/>
              </w:rPr>
            </w:pPr>
            <w:r>
              <w:rPr>
                <w:rFonts w:ascii="Arial" w:hAnsi="Arial"/>
                <w:sz w:val="18"/>
              </w:rPr>
              <w:t>&lt;7</w:t>
            </w:r>
          </w:p>
        </w:tc>
        <w:tc>
          <w:tcPr>
            <w:tcW w:w="4132" w:type="dxa"/>
            <w:tcBorders>
              <w:top w:val="single" w:sz="4" w:space="0" w:color="auto"/>
              <w:left w:val="single" w:sz="4" w:space="0" w:color="auto"/>
              <w:bottom w:val="single" w:sz="4" w:space="0" w:color="auto"/>
              <w:right w:val="single" w:sz="4" w:space="0" w:color="auto"/>
            </w:tcBorders>
            <w:hideMark/>
          </w:tcPr>
          <w:p w14:paraId="01525AC6" w14:textId="77777777" w:rsidR="0048319F" w:rsidRDefault="0048319F" w:rsidP="009241D3">
            <w:pPr>
              <w:keepNext/>
              <w:keepLines/>
              <w:spacing w:after="0"/>
              <w:jc w:val="center"/>
              <w:rPr>
                <w:rFonts w:ascii="Arial" w:hAnsi="Arial"/>
                <w:sz w:val="18"/>
              </w:rPr>
            </w:pPr>
            <w:r>
              <w:rPr>
                <w:rFonts w:ascii="Arial" w:hAnsi="Arial"/>
                <w:sz w:val="18"/>
              </w:rPr>
              <w:t>During this time the UE adds the PSCell.</w:t>
            </w:r>
          </w:p>
        </w:tc>
      </w:tr>
      <w:tr w:rsidR="0048319F" w14:paraId="5CCB38F8"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11E756" w14:textId="77777777" w:rsidR="0048319F" w:rsidRDefault="0048319F" w:rsidP="009241D3">
            <w:pPr>
              <w:keepNext/>
              <w:keepLines/>
              <w:spacing w:after="0"/>
              <w:rPr>
                <w:rFonts w:ascii="Arial" w:hAnsi="Arial"/>
                <w:sz w:val="18"/>
              </w:rPr>
            </w:pPr>
            <w:proofErr w:type="spellStart"/>
            <w:r>
              <w:rPr>
                <w:rFonts w:ascii="Arial" w:hAnsi="Arial"/>
                <w:sz w:val="18"/>
              </w:rPr>
              <w:t>T3</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4FE4A6F5" w14:textId="77777777" w:rsidR="0048319F" w:rsidRDefault="0048319F" w:rsidP="009241D3">
            <w:pPr>
              <w:keepNext/>
              <w:keepLines/>
              <w:spacing w:after="0"/>
              <w:jc w:val="center"/>
              <w:rPr>
                <w:rFonts w:ascii="Arial" w:hAnsi="Arial"/>
                <w:sz w:val="18"/>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11E5E13E" w14:textId="77777777" w:rsidR="0048319F" w:rsidRDefault="0048319F" w:rsidP="009241D3">
            <w:pPr>
              <w:keepNext/>
              <w:keepLines/>
              <w:spacing w:after="0"/>
              <w:jc w:val="center"/>
              <w:rPr>
                <w:rFonts w:ascii="Arial" w:hAnsi="Arial"/>
                <w:sz w:val="18"/>
              </w:rPr>
            </w:pPr>
            <w:r>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3AFED201" w14:textId="77777777" w:rsidR="0048319F" w:rsidRDefault="0048319F" w:rsidP="009241D3">
            <w:pPr>
              <w:keepNext/>
              <w:keepLines/>
              <w:spacing w:after="0"/>
              <w:jc w:val="center"/>
              <w:rPr>
                <w:rFonts w:ascii="Arial" w:hAnsi="Arial"/>
                <w:sz w:val="18"/>
              </w:rPr>
            </w:pPr>
            <w:r>
              <w:rPr>
                <w:rFonts w:ascii="Arial" w:hAnsi="Arial"/>
                <w:sz w:val="18"/>
              </w:rPr>
              <w:t>During this time the UE sends CSI reports for PSCell.</w:t>
            </w:r>
          </w:p>
        </w:tc>
      </w:tr>
      <w:tr w:rsidR="0048319F" w14:paraId="15CC248F"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B555C4E" w14:textId="77777777" w:rsidR="0048319F" w:rsidRDefault="0048319F" w:rsidP="009241D3">
            <w:pPr>
              <w:keepNext/>
              <w:keepLines/>
              <w:spacing w:after="0"/>
              <w:rPr>
                <w:rFonts w:ascii="Arial" w:hAnsi="Arial"/>
                <w:sz w:val="18"/>
                <w:lang w:eastAsia="ja-JP"/>
              </w:rPr>
            </w:pPr>
            <w:proofErr w:type="spellStart"/>
            <w:r>
              <w:rPr>
                <w:rFonts w:ascii="Arial" w:hAnsi="Arial"/>
                <w:sz w:val="18"/>
              </w:rPr>
              <w:t>T4</w:t>
            </w:r>
            <w:proofErr w:type="spellEnd"/>
          </w:p>
        </w:tc>
        <w:tc>
          <w:tcPr>
            <w:tcW w:w="695" w:type="dxa"/>
            <w:tcBorders>
              <w:top w:val="single" w:sz="4" w:space="0" w:color="auto"/>
              <w:left w:val="single" w:sz="4" w:space="0" w:color="auto"/>
              <w:bottom w:val="single" w:sz="4" w:space="0" w:color="auto"/>
              <w:right w:val="single" w:sz="4" w:space="0" w:color="auto"/>
            </w:tcBorders>
            <w:hideMark/>
          </w:tcPr>
          <w:p w14:paraId="14C310DA" w14:textId="77777777" w:rsidR="0048319F" w:rsidRDefault="0048319F" w:rsidP="009241D3">
            <w:pPr>
              <w:keepNext/>
              <w:keepLines/>
              <w:spacing w:after="0"/>
              <w:jc w:val="center"/>
              <w:rPr>
                <w:rFonts w:ascii="Arial" w:hAnsi="Arial"/>
                <w:sz w:val="18"/>
                <w:lang w:eastAsia="ja-JP"/>
              </w:rPr>
            </w:pPr>
            <w:r>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1A6A400F" w14:textId="77777777" w:rsidR="0048319F" w:rsidRDefault="0048319F" w:rsidP="009241D3">
            <w:pPr>
              <w:keepNext/>
              <w:keepLines/>
              <w:spacing w:after="0"/>
              <w:jc w:val="center"/>
              <w:rPr>
                <w:rFonts w:ascii="Arial" w:hAnsi="Arial"/>
                <w:sz w:val="18"/>
                <w:lang w:eastAsia="ja-JP"/>
              </w:rPr>
            </w:pPr>
            <w:r>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79283026" w14:textId="77777777" w:rsidR="0048319F" w:rsidRDefault="0048319F" w:rsidP="009241D3">
            <w:pPr>
              <w:keepNext/>
              <w:keepLines/>
              <w:spacing w:after="0"/>
              <w:jc w:val="center"/>
              <w:rPr>
                <w:rFonts w:ascii="Arial" w:hAnsi="Arial"/>
                <w:sz w:val="18"/>
              </w:rPr>
            </w:pPr>
            <w:r>
              <w:rPr>
                <w:rFonts w:ascii="Arial" w:hAnsi="Arial"/>
                <w:sz w:val="18"/>
              </w:rPr>
              <w:t>During this time the UE releases the PSCell.</w:t>
            </w:r>
          </w:p>
        </w:tc>
      </w:tr>
    </w:tbl>
    <w:p w14:paraId="53A33413" w14:textId="77777777" w:rsidR="0048319F" w:rsidRDefault="0048319F" w:rsidP="0048319F"/>
    <w:p w14:paraId="03A46D85" w14:textId="7DCF3794" w:rsidR="008C402F" w:rsidRPr="00900468" w:rsidRDefault="008C402F" w:rsidP="008C402F">
      <w:pPr>
        <w:pStyle w:val="B10"/>
      </w:pPr>
      <w:r w:rsidRPr="00900468">
        <w:t xml:space="preserve">1. </w:t>
      </w:r>
      <w:r w:rsidRPr="00900468">
        <w:rPr>
          <w:rFonts w:cs="v4.2.0"/>
        </w:rPr>
        <w:t xml:space="preserve">The test parameters are given in Table </w:t>
      </w:r>
      <w:r w:rsidRPr="00900468">
        <w:t>5.5.1</w:t>
      </w:r>
      <w:r>
        <w:t>3</w:t>
      </w:r>
      <w:r w:rsidRPr="00900468">
        <w:t>.</w:t>
      </w:r>
      <w:r>
        <w:t>1</w:t>
      </w:r>
      <w:r w:rsidRPr="00900468">
        <w:t>.4.1-</w:t>
      </w:r>
      <w:r>
        <w:t>3</w:t>
      </w:r>
      <w:r w:rsidRPr="00900468">
        <w:rPr>
          <w:rFonts w:cs="v4.2.0"/>
        </w:rPr>
        <w:t>.</w:t>
      </w:r>
    </w:p>
    <w:p w14:paraId="560A33F9" w14:textId="77777777" w:rsidR="008C402F" w:rsidRPr="00900468" w:rsidRDefault="008C402F" w:rsidP="008C402F">
      <w:pPr>
        <w:pStyle w:val="B10"/>
      </w:pPr>
      <w:r w:rsidRPr="00900468">
        <w:t>2. Message contents are defined in clause 5.5.1</w:t>
      </w:r>
      <w:r>
        <w:t>3</w:t>
      </w:r>
      <w:r w:rsidRPr="00900468">
        <w:t>.</w:t>
      </w:r>
      <w:r>
        <w:t>1</w:t>
      </w:r>
      <w:r w:rsidRPr="00900468">
        <w:t>.4.3.</w:t>
      </w:r>
    </w:p>
    <w:p w14:paraId="6078BB2F" w14:textId="0719CEAC" w:rsidR="008C402F" w:rsidRPr="00900468" w:rsidRDefault="008C402F" w:rsidP="008C402F">
      <w:pPr>
        <w:pStyle w:val="B10"/>
      </w:pPr>
      <w:r w:rsidRPr="00900468">
        <w:t>3. There are two cells in the test, where Cell 1 is the E-UTRA PCell on the E-UTRA carrier, and Cell 2 is the NR PSCell on the NR carrier. Cell 1 is the cell used fo</w:t>
      </w:r>
      <w:r w:rsidRPr="00BF57B0">
        <w:t xml:space="preserve">r connection setup with the power level set according to Table </w:t>
      </w:r>
      <w:proofErr w:type="spellStart"/>
      <w:r w:rsidRPr="00BF57B0">
        <w:t>A.6.1.</w:t>
      </w:r>
      <w:r w:rsidR="00E6449D" w:rsidRPr="00BF57B0">
        <w:t>2</w:t>
      </w:r>
      <w:proofErr w:type="spellEnd"/>
      <w:r w:rsidRPr="00BF57B0">
        <w:t xml:space="preserve">-1 for this test. Cell 2 is configured according to clause </w:t>
      </w:r>
      <w:proofErr w:type="spellStart"/>
      <w:r w:rsidRPr="00BF57B0">
        <w:t>C.1.1</w:t>
      </w:r>
      <w:proofErr w:type="spellEnd"/>
      <w:r w:rsidRPr="00BF57B0">
        <w:t xml:space="preserve"> and </w:t>
      </w:r>
      <w:proofErr w:type="spellStart"/>
      <w:r w:rsidRPr="00BF57B0">
        <w:t>C.1.2</w:t>
      </w:r>
      <w:proofErr w:type="spellEnd"/>
      <w:r w:rsidRPr="00BF57B0">
        <w:t>.</w:t>
      </w:r>
    </w:p>
    <w:p w14:paraId="17D2E455" w14:textId="75194B3C" w:rsidR="008472D2" w:rsidRPr="0048319F" w:rsidRDefault="008472D2" w:rsidP="00C46006"/>
    <w:p w14:paraId="4635AF20" w14:textId="6A9B5E5B" w:rsidR="004E3C94" w:rsidRPr="00900468" w:rsidRDefault="004E3C94" w:rsidP="004E3C94">
      <w:pPr>
        <w:pStyle w:val="H6"/>
      </w:pPr>
      <w:r>
        <w:t>5.5.13.1</w:t>
      </w:r>
      <w:r w:rsidRPr="00900468">
        <w:t>.4.2</w:t>
      </w:r>
      <w:r w:rsidRPr="00900468">
        <w:tab/>
        <w:t>Test procedure</w:t>
      </w:r>
    </w:p>
    <w:p w14:paraId="13961E6F" w14:textId="77777777" w:rsidR="00F65689" w:rsidRDefault="00F65689" w:rsidP="00F65689">
      <w:r>
        <w:t xml:space="preserve">The test consists of four successive time periods with duration of </w:t>
      </w:r>
      <w:proofErr w:type="spellStart"/>
      <w:r>
        <w:t>T1</w:t>
      </w:r>
      <w:proofErr w:type="spellEnd"/>
      <w:r>
        <w:t xml:space="preserve">, </w:t>
      </w:r>
      <w:proofErr w:type="spellStart"/>
      <w:r>
        <w:t>T2</w:t>
      </w:r>
      <w:proofErr w:type="spellEnd"/>
      <w:r>
        <w:t xml:space="preserve">, </w:t>
      </w:r>
      <w:proofErr w:type="spellStart"/>
      <w:r>
        <w:t>T3</w:t>
      </w:r>
      <w:proofErr w:type="spellEnd"/>
      <w:r>
        <w:t xml:space="preserve"> and </w:t>
      </w:r>
      <w:proofErr w:type="spellStart"/>
      <w:r>
        <w:t>T4</w:t>
      </w:r>
      <w:proofErr w:type="spellEnd"/>
      <w:r>
        <w:t>. There are two carriers each with one cell. Before the test starts the UE is connected to Cell 1 (E-UTRA PCell) on radio channel 1 (PCC) but is not aware of Cell 2 (NR PSCell) on radio channel 2. The UE is only monitoring the PCC.</w:t>
      </w:r>
    </w:p>
    <w:p w14:paraId="011A3CA1" w14:textId="77777777" w:rsidR="00F65689" w:rsidRDefault="00F65689" w:rsidP="00F65689">
      <w:pPr>
        <w:rPr>
          <w:rFonts w:cs="v4.2.0"/>
        </w:rPr>
      </w:pPr>
      <w:r>
        <w:t xml:space="preserve">During </w:t>
      </w:r>
      <w:proofErr w:type="spellStart"/>
      <w:r>
        <w:t>T1</w:t>
      </w:r>
      <w:proofErr w:type="spellEnd"/>
      <w:r>
        <w:t xml:space="preserve"> only Cell 1 is known to the UE. </w:t>
      </w:r>
      <w:r>
        <w:rPr>
          <w:rFonts w:cs="v4.2.0"/>
        </w:rPr>
        <w:t xml:space="preserve">NR shall configure a condition implying </w:t>
      </w:r>
      <w:r>
        <w:t xml:space="preserve">PSCell </w:t>
      </w:r>
      <w:r>
        <w:rPr>
          <w:lang w:eastAsia="ja-JP"/>
        </w:rPr>
        <w:t>addition</w:t>
      </w:r>
      <w:r>
        <w:rPr>
          <w:rFonts w:cs="v4.2.0"/>
        </w:rPr>
        <w:t xml:space="preserve"> (Cell 2) during </w:t>
      </w:r>
      <w:proofErr w:type="spellStart"/>
      <w:r>
        <w:rPr>
          <w:rFonts w:cs="v4.2.0"/>
        </w:rPr>
        <w:t>T1</w:t>
      </w:r>
      <w:proofErr w:type="spellEnd"/>
      <w:r>
        <w:rPr>
          <w:rFonts w:cs="v4.2.0"/>
        </w:rPr>
        <w:t xml:space="preserve">, at a time earlier than </w:t>
      </w:r>
      <w:r>
        <w:rPr>
          <w:noProof/>
        </w:rPr>
        <w:t>T</w:t>
      </w:r>
      <w:r>
        <w:rPr>
          <w:noProof/>
          <w:vertAlign w:val="subscript"/>
        </w:rPr>
        <w:t>RRC_delay</w:t>
      </w:r>
      <w:r>
        <w:rPr>
          <w:bCs/>
          <w:lang w:val="en-US" w:eastAsia="zh-CN"/>
        </w:rPr>
        <w:t xml:space="preserve"> before </w:t>
      </w:r>
      <w:r>
        <w:rPr>
          <w:rFonts w:cs="v4.2.0"/>
        </w:rPr>
        <w:t xml:space="preserve">the beginning of </w:t>
      </w:r>
      <w:proofErr w:type="spellStart"/>
      <w:r>
        <w:rPr>
          <w:rFonts w:cs="v4.2.0"/>
        </w:rPr>
        <w:t>T2</w:t>
      </w:r>
      <w:proofErr w:type="spellEnd"/>
      <w:r>
        <w:rPr>
          <w:rFonts w:cs="v4.2.0"/>
        </w:rPr>
        <w:t>.</w:t>
      </w:r>
    </w:p>
    <w:p w14:paraId="669497B8" w14:textId="77777777" w:rsidR="00F65689" w:rsidRDefault="00F65689" w:rsidP="00F65689">
      <w:r>
        <w:rPr>
          <w:rFonts w:eastAsia="Batang"/>
        </w:rPr>
        <w:t xml:space="preserve">Starting </w:t>
      </w:r>
      <w:proofErr w:type="spellStart"/>
      <w:r>
        <w:rPr>
          <w:rFonts w:eastAsia="Batang"/>
        </w:rPr>
        <w:t>T2</w:t>
      </w:r>
      <w:proofErr w:type="spellEnd"/>
      <w:r>
        <w:rPr>
          <w:rFonts w:eastAsia="Batang"/>
        </w:rPr>
        <w:t xml:space="preserve">, Cell 2 becomes detectable. </w:t>
      </w:r>
      <w:r>
        <w:t xml:space="preserve">The point in time at which the UE has sent </w:t>
      </w:r>
      <w:proofErr w:type="spellStart"/>
      <w:r>
        <w:t>PRACH</w:t>
      </w:r>
      <w:proofErr w:type="spellEnd"/>
      <w:r>
        <w:t xml:space="preserve"> to the PSCell (Cell 2) defines the start of period </w:t>
      </w:r>
      <w:proofErr w:type="spellStart"/>
      <w:r>
        <w:t>T3</w:t>
      </w:r>
      <w:proofErr w:type="spellEnd"/>
      <w:r>
        <w:t xml:space="preserve">. The test system shall observe the periodic reporting of CSI for PSCell during </w:t>
      </w:r>
      <w:proofErr w:type="spellStart"/>
      <w:r>
        <w:t>T3</w:t>
      </w:r>
      <w:proofErr w:type="spellEnd"/>
      <w:r>
        <w:t>.</w:t>
      </w:r>
    </w:p>
    <w:p w14:paraId="5C2F16F8" w14:textId="5F3965C8" w:rsidR="00F65689" w:rsidRPr="00F65689" w:rsidRDefault="00F65689" w:rsidP="006B5F15">
      <w:r>
        <w:t xml:space="preserve">The test system shall send a </w:t>
      </w:r>
      <w:proofErr w:type="spellStart"/>
      <w:r>
        <w:t>RRC</w:t>
      </w:r>
      <w:proofErr w:type="spellEnd"/>
      <w:r>
        <w:t xml:space="preserve"> message to the UE to release PSCell (Cell 2) on radio channel 2. The </w:t>
      </w:r>
      <w:proofErr w:type="spellStart"/>
      <w:r>
        <w:t>RRC</w:t>
      </w:r>
      <w:proofErr w:type="spellEnd"/>
      <w:r>
        <w:t xml:space="preserve"> message to release PSCell (</w:t>
      </w:r>
      <w:proofErr w:type="spellStart"/>
      <w:r>
        <w:t>Cell2</w:t>
      </w:r>
      <w:proofErr w:type="spellEnd"/>
      <w:r>
        <w:t xml:space="preserve">) shall be sent to the UE during period </w:t>
      </w:r>
      <w:proofErr w:type="spellStart"/>
      <w:r>
        <w:t>T3</w:t>
      </w:r>
      <w:proofErr w:type="spellEnd"/>
      <w:r>
        <w:t xml:space="preserve">, after the UE has sent at least one </w:t>
      </w:r>
      <w:proofErr w:type="spellStart"/>
      <w:r>
        <w:t>CQI</w:t>
      </w:r>
      <w:proofErr w:type="spellEnd"/>
      <w:r>
        <w:t xml:space="preserve"> report with non-zero </w:t>
      </w:r>
      <w:proofErr w:type="spellStart"/>
      <w:r>
        <w:t>CQI</w:t>
      </w:r>
      <w:proofErr w:type="spellEnd"/>
      <w:r>
        <w:t xml:space="preserve"> index for PSCell (Cell 2). The point in time at which the </w:t>
      </w:r>
      <w:proofErr w:type="spellStart"/>
      <w:r>
        <w:t>RRC</w:t>
      </w:r>
      <w:proofErr w:type="spellEnd"/>
      <w:r>
        <w:t xml:space="preserve"> message to release PSCell (</w:t>
      </w:r>
      <w:proofErr w:type="spellStart"/>
      <w:r>
        <w:t>Cell2</w:t>
      </w:r>
      <w:proofErr w:type="spellEnd"/>
      <w:r>
        <w:t xml:space="preserve">) is received at the UE antenna connector defines the start of period </w:t>
      </w:r>
      <w:proofErr w:type="spellStart"/>
      <w:r>
        <w:t>T4</w:t>
      </w:r>
      <w:proofErr w:type="spellEnd"/>
      <w:r>
        <w:t>.</w:t>
      </w:r>
    </w:p>
    <w:p w14:paraId="51EDAD1F" w14:textId="77777777" w:rsidR="001F2B1E" w:rsidRPr="004E2380" w:rsidRDefault="001F2B1E" w:rsidP="001F2B1E">
      <w:pPr>
        <w:pStyle w:val="B10"/>
        <w:ind w:left="709" w:hanging="425"/>
      </w:pPr>
      <w:r w:rsidRPr="004E2380">
        <w:t>1.</w:t>
      </w:r>
      <w:r w:rsidRPr="004E2380">
        <w:tab/>
        <w:t xml:space="preserve">Ensure the UE is in state </w:t>
      </w:r>
      <w:r w:rsidRPr="004E2380">
        <w:rPr>
          <w:lang w:eastAsia="ja-JP"/>
        </w:rPr>
        <w:t xml:space="preserve">E-UTRA </w:t>
      </w:r>
      <w:proofErr w:type="spellStart"/>
      <w:r w:rsidRPr="004E2380">
        <w:t>RRC_</w:t>
      </w:r>
      <w:r w:rsidRPr="004E2380">
        <w:rPr>
          <w:lang w:eastAsia="ja-JP"/>
        </w:rPr>
        <w:t>CONNECTED</w:t>
      </w:r>
      <w:proofErr w:type="spellEnd"/>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p>
    <w:p w14:paraId="261768E3" w14:textId="3937111E" w:rsidR="001F2B1E" w:rsidRPr="004E2380" w:rsidRDefault="001F2B1E" w:rsidP="001F2B1E">
      <w:pPr>
        <w:pStyle w:val="B10"/>
        <w:ind w:left="709" w:hanging="425"/>
        <w:rPr>
          <w:lang w:eastAsia="zh-TW"/>
        </w:rPr>
      </w:pPr>
      <w:r w:rsidRPr="004E2380">
        <w:rPr>
          <w:lang w:eastAsia="zh-TW"/>
        </w:rPr>
        <w:t>2.</w:t>
      </w:r>
      <w:r w:rsidRPr="004E2380">
        <w:rPr>
          <w:lang w:eastAsia="zh-TW"/>
        </w:rPr>
        <w:tab/>
      </w:r>
      <w:r w:rsidRPr="004E2380">
        <w:t xml:space="preserve">The SS shall set the parameters according to Table </w:t>
      </w:r>
      <w:r w:rsidR="00D555CC">
        <w:t>5.5.13.1.5-1</w:t>
      </w:r>
      <w:r w:rsidRPr="004E2380">
        <w:t xml:space="preserve"> as appropriate</w:t>
      </w:r>
      <w:r w:rsidRPr="004E2380">
        <w:rPr>
          <w:lang w:eastAsia="zh-TW"/>
        </w:rPr>
        <w:t xml:space="preserve">. </w:t>
      </w:r>
      <w:proofErr w:type="spellStart"/>
      <w:r w:rsidRPr="004E2380">
        <w:rPr>
          <w:lang w:eastAsia="zh-TW"/>
        </w:rPr>
        <w:t>T1</w:t>
      </w:r>
      <w:proofErr w:type="spellEnd"/>
      <w:r w:rsidRPr="004E2380">
        <w:rPr>
          <w:lang w:eastAsia="zh-TW"/>
        </w:rPr>
        <w:t xml:space="preserve"> starts.</w:t>
      </w:r>
    </w:p>
    <w:p w14:paraId="0D16F260" w14:textId="78CBC70D" w:rsidR="004161C7" w:rsidRDefault="001F2B1E" w:rsidP="004161C7">
      <w:pPr>
        <w:pStyle w:val="B10"/>
        <w:ind w:left="709" w:hanging="425"/>
        <w:rPr>
          <w:lang w:eastAsia="zh-TW"/>
        </w:rPr>
      </w:pPr>
      <w:r w:rsidRPr="004E2380">
        <w:rPr>
          <w:lang w:eastAsia="zh-TW"/>
        </w:rPr>
        <w:t>3.</w:t>
      </w:r>
      <w:r w:rsidRPr="004E2380">
        <w:rPr>
          <w:lang w:eastAsia="zh-TW"/>
        </w:rPr>
        <w:tab/>
        <w:t xml:space="preserve">The SS shall transmit an </w:t>
      </w:r>
      <w:proofErr w:type="spellStart"/>
      <w:r w:rsidRPr="004E2380">
        <w:rPr>
          <w:i/>
          <w:lang w:eastAsia="zh-TW"/>
        </w:rPr>
        <w:t>RR</w:t>
      </w:r>
      <w:r w:rsidRPr="007B112D">
        <w:rPr>
          <w:i/>
          <w:lang w:eastAsia="zh-TW"/>
        </w:rPr>
        <w:t>CConnectionReconfiguration</w:t>
      </w:r>
      <w:proofErr w:type="spellEnd"/>
      <w:r w:rsidRPr="007B112D">
        <w:rPr>
          <w:i/>
          <w:lang w:eastAsia="zh-TW"/>
        </w:rPr>
        <w:t xml:space="preserve"> </w:t>
      </w:r>
      <w:r w:rsidRPr="007B112D">
        <w:rPr>
          <w:lang w:eastAsia="zh-TW"/>
        </w:rPr>
        <w:t xml:space="preserve">message with </w:t>
      </w:r>
      <w:ins w:id="8" w:author="Huawei-Yaping" w:date="2023-10-09T15:02:00Z">
        <w:r w:rsidR="00ED3B9F" w:rsidRPr="007B112D">
          <w:t>condition CPA according to TS 36.508 [25] Table 4.6.1-8</w:t>
        </w:r>
      </w:ins>
      <w:ins w:id="9" w:author="Huawei-Yaping" w:date="2023-10-09T15:34:00Z">
        <w:r w:rsidR="00D25D4D" w:rsidRPr="007B112D">
          <w:t xml:space="preserve"> </w:t>
        </w:r>
      </w:ins>
      <w:ins w:id="10" w:author="Huawei-Yaping" w:date="2023-10-09T15:59:00Z">
        <w:r w:rsidR="004F3916" w:rsidRPr="007B112D">
          <w:rPr>
            <w:lang w:eastAsia="zh-CN"/>
          </w:rPr>
          <w:t xml:space="preserve">including </w:t>
        </w:r>
        <w:proofErr w:type="spellStart"/>
        <w:r w:rsidR="004F3916" w:rsidRPr="007B112D">
          <w:rPr>
            <w:rFonts w:eastAsia="宋体"/>
            <w:i/>
          </w:rPr>
          <w:t>RRCConnectionReconfiguration</w:t>
        </w:r>
        <w:proofErr w:type="spellEnd"/>
        <w:r w:rsidR="004F3916" w:rsidRPr="007B112D">
          <w:rPr>
            <w:rFonts w:eastAsia="宋体"/>
            <w:i/>
          </w:rPr>
          <w:t>*</w:t>
        </w:r>
        <w:r w:rsidR="004F3916" w:rsidRPr="007B112D">
          <w:rPr>
            <w:rFonts w:eastAsia="宋体"/>
            <w:i/>
            <w:lang w:eastAsia="zh-CN"/>
          </w:rPr>
          <w:t xml:space="preserve"> </w:t>
        </w:r>
        <w:r w:rsidR="004F3916" w:rsidRPr="007B112D">
          <w:rPr>
            <w:rFonts w:eastAsia="宋体"/>
            <w:lang w:eastAsia="zh-CN"/>
          </w:rPr>
          <w:t>message</w:t>
        </w:r>
        <w:r w:rsidR="004F3916" w:rsidRPr="007B112D">
          <w:rPr>
            <w:rFonts w:eastAsia="宋体"/>
            <w:iCs/>
            <w:vertAlign w:val="subscript"/>
            <w:lang w:eastAsia="zh-CN"/>
          </w:rPr>
          <w:t xml:space="preserve"> </w:t>
        </w:r>
        <w:r w:rsidR="004F3916" w:rsidRPr="007B112D">
          <w:rPr>
            <w:rFonts w:eastAsia="宋体"/>
            <w:lang w:eastAsia="zh-CN"/>
          </w:rPr>
          <w:t>and associated execution condition</w:t>
        </w:r>
      </w:ins>
      <w:ins w:id="11" w:author="Huawei-Yaping" w:date="2023-10-09T16:00:00Z">
        <w:r w:rsidR="004F3916" w:rsidRPr="007B112D">
          <w:rPr>
            <w:rFonts w:eastAsia="宋体"/>
            <w:lang w:eastAsia="zh-CN"/>
          </w:rPr>
          <w:t xml:space="preserve">. </w:t>
        </w:r>
      </w:ins>
      <w:ins w:id="12" w:author="Huawei-Yaping" w:date="2023-10-09T16:03:00Z">
        <w:r w:rsidR="00DB2885" w:rsidRPr="007B112D">
          <w:rPr>
            <w:rFonts w:eastAsia="宋体"/>
            <w:lang w:eastAsia="zh-CN"/>
          </w:rPr>
          <w:t xml:space="preserve">The </w:t>
        </w:r>
      </w:ins>
      <w:proofErr w:type="spellStart"/>
      <w:ins w:id="13" w:author="Huawei-Yaping" w:date="2023-10-09T16:00:00Z">
        <w:r w:rsidR="00DB2885" w:rsidRPr="007B112D">
          <w:rPr>
            <w:rFonts w:eastAsia="宋体"/>
            <w:i/>
          </w:rPr>
          <w:t>RRCConnectionReconfiguration</w:t>
        </w:r>
        <w:proofErr w:type="spellEnd"/>
        <w:r w:rsidR="00DB2885" w:rsidRPr="007B112D">
          <w:rPr>
            <w:rFonts w:eastAsia="宋体"/>
            <w:i/>
          </w:rPr>
          <w:t>*</w:t>
        </w:r>
        <w:r w:rsidR="00DB2885" w:rsidRPr="007B112D">
          <w:rPr>
            <w:rFonts w:eastAsia="宋体"/>
          </w:rPr>
          <w:t xml:space="preserve"> message</w:t>
        </w:r>
        <w:r w:rsidR="00DB2885" w:rsidRPr="007B112D">
          <w:rPr>
            <w:lang w:eastAsia="sv-SE"/>
          </w:rPr>
          <w:t xml:space="preserve"> contains</w:t>
        </w:r>
        <w:r w:rsidR="00DB2885">
          <w:rPr>
            <w:lang w:eastAsia="sv-SE"/>
          </w:rPr>
          <w:t xml:space="preserve"> </w:t>
        </w:r>
      </w:ins>
      <w:ins w:id="14" w:author="Huawei-Yaping" w:date="2023-10-09T16:01:00Z">
        <w:r w:rsidR="00DB2885">
          <w:rPr>
            <w:lang w:eastAsia="sv-SE"/>
          </w:rPr>
          <w:t xml:space="preserve">PSCell </w:t>
        </w:r>
        <w:r w:rsidR="00DB2885">
          <w:rPr>
            <w:lang w:eastAsia="zh-CN"/>
          </w:rPr>
          <w:t>configuration</w:t>
        </w:r>
        <w:r w:rsidR="00DB2885">
          <w:rPr>
            <w:lang w:eastAsia="sv-SE"/>
          </w:rPr>
          <w:t xml:space="preserve"> in </w:t>
        </w:r>
        <w:proofErr w:type="spellStart"/>
        <w:r w:rsidR="00DB2885">
          <w:rPr>
            <w:i/>
            <w:lang w:eastAsia="sv-SE"/>
          </w:rPr>
          <w:t>RRCReconfiguration</w:t>
        </w:r>
        <w:proofErr w:type="spellEnd"/>
        <w:r w:rsidR="00DB2885">
          <w:rPr>
            <w:lang w:eastAsia="sv-SE"/>
          </w:rPr>
          <w:t>*</w:t>
        </w:r>
      </w:ins>
      <w:ins w:id="15" w:author="Huawei-Yaping" w:date="2023-10-09T16:07:00Z">
        <w:r w:rsidR="00A42BFB">
          <w:rPr>
            <w:lang w:eastAsia="sv-SE"/>
          </w:rPr>
          <w:t>*</w:t>
        </w:r>
      </w:ins>
      <w:ins w:id="16" w:author="Huawei-Yaping" w:date="2023-10-09T16:02:00Z">
        <w:r w:rsidR="00DB2885">
          <w:rPr>
            <w:lang w:eastAsia="sv-SE"/>
          </w:rPr>
          <w:t xml:space="preserve">. </w:t>
        </w:r>
      </w:ins>
      <w:del w:id="17" w:author="Huawei-Yaping" w:date="2023-10-09T16:02:00Z">
        <w:r w:rsidR="00D86BC8" w:rsidDel="00DB2885">
          <w:rPr>
            <w:i/>
            <w:lang w:eastAsia="sv-SE"/>
          </w:rPr>
          <w:lastRenderedPageBreak/>
          <w:delText>RRCReconfiguration</w:delText>
        </w:r>
        <w:r w:rsidR="00D86BC8" w:rsidDel="00DB2885">
          <w:rPr>
            <w:lang w:eastAsia="sv-SE"/>
          </w:rPr>
          <w:delText xml:space="preserve">* </w:delText>
        </w:r>
        <w:r w:rsidR="00984360" w:rsidDel="00DB2885">
          <w:rPr>
            <w:rFonts w:eastAsia="宋体"/>
          </w:rPr>
          <w:delText xml:space="preserve">on </w:delText>
        </w:r>
        <w:r w:rsidR="00D86BC8" w:rsidDel="00DB2885">
          <w:delText>PSCell (Cell2)</w:delText>
        </w:r>
        <w:r w:rsidR="00984360" w:rsidRPr="00984360" w:rsidDel="00DB2885">
          <w:delText xml:space="preserve"> </w:delText>
        </w:r>
        <w:r w:rsidR="00984360" w:rsidDel="00DB2885">
          <w:delText xml:space="preserve">to </w:delText>
        </w:r>
        <w:r w:rsidR="00984360" w:rsidRPr="00AC4A29" w:rsidDel="00DB2885">
          <w:delText>configure C</w:delText>
        </w:r>
        <w:r w:rsidR="00984360" w:rsidDel="00DB2885">
          <w:delText>PA</w:delText>
        </w:r>
        <w:r w:rsidR="00984360" w:rsidRPr="00AC4A29" w:rsidDel="00DB2885">
          <w:delText xml:space="preserve"> </w:delText>
        </w:r>
        <w:r w:rsidR="00984360" w:rsidRPr="00AC4A29" w:rsidDel="00DB2885">
          <w:rPr>
            <w:lang w:eastAsia="sv-SE"/>
          </w:rPr>
          <w:delText xml:space="preserve">execution condition </w:delText>
        </w:r>
      </w:del>
      <w:ins w:id="18" w:author="Huawei-Yaping" w:date="2023-10-09T16:02:00Z">
        <w:r w:rsidR="00DB2885">
          <w:rPr>
            <w:lang w:eastAsia="sv-SE"/>
          </w:rPr>
          <w:t>A</w:t>
        </w:r>
      </w:ins>
      <w:del w:id="19" w:author="Huawei-Yaping" w:date="2023-10-09T16:02:00Z">
        <w:r w:rsidR="00984360" w:rsidRPr="00AC4A29" w:rsidDel="00DB2885">
          <w:rPr>
            <w:lang w:eastAsia="sv-SE"/>
          </w:rPr>
          <w:delText>a</w:delText>
        </w:r>
      </w:del>
      <w:r w:rsidR="00984360" w:rsidRPr="00AC4A29">
        <w:rPr>
          <w:lang w:eastAsia="sv-SE"/>
        </w:rPr>
        <w:t xml:space="preserve">nd measurement gap pattern #0 </w:t>
      </w:r>
      <w:ins w:id="20" w:author="Huawei-Yaping" w:date="2023-10-09T16:03:00Z">
        <w:r w:rsidR="00DB2885">
          <w:rPr>
            <w:lang w:eastAsia="sv-SE"/>
          </w:rPr>
          <w:t xml:space="preserve">is configured </w:t>
        </w:r>
      </w:ins>
      <w:r w:rsidR="00984360" w:rsidRPr="00AC4A29">
        <w:rPr>
          <w:lang w:eastAsia="sv-SE"/>
        </w:rPr>
        <w:t>for the UE</w:t>
      </w:r>
      <w:r w:rsidRPr="00D86BC8">
        <w:rPr>
          <w:lang w:eastAsia="zh-TW"/>
        </w:rPr>
        <w:t>.</w:t>
      </w:r>
    </w:p>
    <w:p w14:paraId="263A4A22" w14:textId="35085E78" w:rsidR="004161C7" w:rsidRDefault="001F2B1E" w:rsidP="004161C7">
      <w:pPr>
        <w:pStyle w:val="B10"/>
        <w:ind w:left="709" w:hanging="425"/>
        <w:rPr>
          <w:rFonts w:eastAsia="宋体"/>
          <w:highlight w:val="yellow"/>
          <w:lang w:eastAsia="zh-CN"/>
        </w:rPr>
      </w:pPr>
      <w:r w:rsidRPr="004E2380">
        <w:rPr>
          <w:lang w:eastAsia="zh-TW"/>
        </w:rPr>
        <w:t>4.</w:t>
      </w:r>
      <w:r w:rsidRPr="004E2380">
        <w:rPr>
          <w:lang w:eastAsia="zh-TW"/>
        </w:rPr>
        <w:tab/>
        <w:t xml:space="preserve">The UE shall transmit an </w:t>
      </w:r>
      <w:proofErr w:type="spellStart"/>
      <w:r w:rsidRPr="007B112D">
        <w:rPr>
          <w:i/>
          <w:lang w:eastAsia="zh-TW"/>
        </w:rPr>
        <w:t>RRCConnectionReconfigurationComplete</w:t>
      </w:r>
      <w:proofErr w:type="spellEnd"/>
      <w:r w:rsidRPr="004E2380">
        <w:rPr>
          <w:lang w:eastAsia="zh-TW"/>
        </w:rPr>
        <w:t xml:space="preserve"> m</w:t>
      </w:r>
      <w:r w:rsidRPr="00440034">
        <w:rPr>
          <w:lang w:eastAsia="zh-TW"/>
        </w:rPr>
        <w:t>essage.</w:t>
      </w:r>
      <w:r w:rsidR="004161C7" w:rsidRPr="00440034">
        <w:rPr>
          <w:rFonts w:eastAsia="宋体"/>
          <w:lang w:eastAsia="zh-CN"/>
        </w:rPr>
        <w:t xml:space="preserve"> </w:t>
      </w:r>
      <w:proofErr w:type="spellStart"/>
      <w:r w:rsidR="004161C7" w:rsidRPr="00440034">
        <w:rPr>
          <w:rFonts w:eastAsia="宋体"/>
          <w:lang w:eastAsia="zh-CN"/>
        </w:rPr>
        <w:t>T1</w:t>
      </w:r>
      <w:proofErr w:type="spellEnd"/>
      <w:r w:rsidR="004161C7" w:rsidRPr="00440034">
        <w:rPr>
          <w:rFonts w:eastAsia="宋体"/>
          <w:lang w:eastAsia="zh-CN"/>
        </w:rPr>
        <w:t xml:space="preserve"> </w:t>
      </w:r>
      <w:r w:rsidR="004161C7" w:rsidRPr="00440034">
        <w:rPr>
          <w:rFonts w:eastAsia="宋体" w:hint="eastAsia"/>
          <w:lang w:eastAsia="zh-CN"/>
        </w:rPr>
        <w:t>expiring</w:t>
      </w:r>
      <w:r w:rsidR="004161C7" w:rsidRPr="00440034">
        <w:rPr>
          <w:rFonts w:eastAsia="宋体"/>
          <w:lang w:eastAsia="zh-CN"/>
        </w:rPr>
        <w:t>.</w:t>
      </w:r>
    </w:p>
    <w:p w14:paraId="77B254B3" w14:textId="01569EDA" w:rsidR="005F368A" w:rsidRPr="004161C7" w:rsidRDefault="00626CD6" w:rsidP="00D4187F">
      <w:pPr>
        <w:pStyle w:val="B10"/>
        <w:ind w:left="709" w:hanging="425"/>
        <w:rPr>
          <w:lang w:eastAsia="zh-CN"/>
        </w:rPr>
      </w:pPr>
      <w:r>
        <w:rPr>
          <w:lang w:eastAsia="zh-CN"/>
        </w:rPr>
        <w:t>5</w:t>
      </w:r>
      <w:r w:rsidR="007365A5">
        <w:rPr>
          <w:lang w:eastAsia="zh-CN"/>
        </w:rPr>
        <w:t>.</w:t>
      </w:r>
      <w:r w:rsidR="007365A5" w:rsidRPr="004E2380">
        <w:rPr>
          <w:lang w:eastAsia="zh-TW"/>
        </w:rPr>
        <w:tab/>
      </w:r>
      <w:proofErr w:type="spellStart"/>
      <w:r w:rsidR="00D7043B" w:rsidRPr="00D7043B">
        <w:rPr>
          <w:rFonts w:eastAsia="宋体"/>
        </w:rPr>
        <w:t>T2</w:t>
      </w:r>
      <w:proofErr w:type="spellEnd"/>
      <w:r w:rsidR="00D7043B" w:rsidRPr="00D7043B">
        <w:rPr>
          <w:rFonts w:eastAsia="宋体"/>
        </w:rPr>
        <w:t xml:space="preserve"> starts</w:t>
      </w:r>
      <w:r w:rsidR="004161C7">
        <w:rPr>
          <w:rFonts w:eastAsia="宋体"/>
          <w:lang w:eastAsia="zh-CN"/>
        </w:rPr>
        <w:t>. T</w:t>
      </w:r>
      <w:r w:rsidR="007365A5" w:rsidRPr="00EE1588">
        <w:rPr>
          <w:rFonts w:eastAsia="宋体"/>
        </w:rPr>
        <w:t>he execution condition</w:t>
      </w:r>
      <w:r w:rsidR="007365A5" w:rsidRPr="00EE1588">
        <w:rPr>
          <w:rFonts w:eastAsia="宋体"/>
          <w:i/>
        </w:rPr>
        <w:t xml:space="preserve"> </w:t>
      </w:r>
      <w:r w:rsidR="007365A5" w:rsidRPr="00EE1588">
        <w:rPr>
          <w:rFonts w:eastAsia="宋体"/>
          <w:lang w:eastAsia="zh-CN"/>
        </w:rPr>
        <w:t xml:space="preserve">of </w:t>
      </w:r>
      <w:r w:rsidR="00897A59">
        <w:t>PSCell (</w:t>
      </w:r>
      <w:proofErr w:type="spellStart"/>
      <w:r w:rsidR="00897A59">
        <w:t>Cell2</w:t>
      </w:r>
      <w:proofErr w:type="spellEnd"/>
      <w:r w:rsidR="00897A59">
        <w:t>)</w:t>
      </w:r>
      <w:r w:rsidR="007365A5" w:rsidRPr="00EE1588">
        <w:rPr>
          <w:rFonts w:eastAsia="宋体"/>
        </w:rPr>
        <w:t xml:space="preserve"> </w:t>
      </w:r>
      <w:r w:rsidR="004161C7">
        <w:rPr>
          <w:rFonts w:eastAsia="宋体"/>
        </w:rPr>
        <w:t>becomes</w:t>
      </w:r>
      <w:r w:rsidR="007365A5" w:rsidRPr="00EE1588">
        <w:rPr>
          <w:rFonts w:eastAsia="宋体"/>
        </w:rPr>
        <w:t xml:space="preserve"> satisfied</w:t>
      </w:r>
      <w:r w:rsidR="004161C7">
        <w:rPr>
          <w:rFonts w:eastAsia="宋体"/>
        </w:rPr>
        <w:t>,</w:t>
      </w:r>
      <w:r w:rsidR="007365A5" w:rsidRPr="00EE1588">
        <w:rPr>
          <w:rFonts w:eastAsia="宋体"/>
        </w:rPr>
        <w:t xml:space="preserve"> the UE</w:t>
      </w:r>
      <w:r w:rsidR="00B43DEB" w:rsidRPr="00B43DEB">
        <w:rPr>
          <w:rFonts w:eastAsia="宋体"/>
        </w:rPr>
        <w:t xml:space="preserve"> </w:t>
      </w:r>
      <w:r w:rsidR="00B43DEB" w:rsidRPr="00EE1588">
        <w:rPr>
          <w:rFonts w:eastAsia="宋体"/>
        </w:rPr>
        <w:t>applies</w:t>
      </w:r>
      <w:r w:rsidR="00B43DEB" w:rsidRPr="004E2380">
        <w:rPr>
          <w:lang w:eastAsia="zh-TW"/>
        </w:rPr>
        <w:t xml:space="preserve"> </w:t>
      </w:r>
      <w:proofErr w:type="spellStart"/>
      <w:r w:rsidR="007365A5" w:rsidRPr="00EE1588">
        <w:rPr>
          <w:rFonts w:eastAsia="宋体"/>
          <w:i/>
        </w:rPr>
        <w:t>RRCConnectionReconfiguration</w:t>
      </w:r>
      <w:proofErr w:type="spellEnd"/>
      <w:r w:rsidR="00731289">
        <w:rPr>
          <w:lang w:eastAsia="sv-SE"/>
        </w:rPr>
        <w:t>*</w:t>
      </w:r>
      <w:r w:rsidR="007365A5" w:rsidRPr="00EE1588">
        <w:rPr>
          <w:rFonts w:eastAsia="宋体"/>
          <w:iCs/>
          <w:lang w:eastAsia="zh-CN"/>
        </w:rPr>
        <w:t xml:space="preserve"> </w:t>
      </w:r>
      <w:r w:rsidR="007365A5" w:rsidRPr="00EE1588">
        <w:rPr>
          <w:rFonts w:eastAsia="宋体"/>
          <w:lang w:eastAsia="zh-CN"/>
        </w:rPr>
        <w:t>message</w:t>
      </w:r>
      <w:r w:rsidR="00B43DEB" w:rsidRPr="00B43DEB">
        <w:rPr>
          <w:rFonts w:eastAsia="宋体"/>
        </w:rPr>
        <w:t xml:space="preserve"> </w:t>
      </w:r>
      <w:r w:rsidR="00B43DEB" w:rsidRPr="00EE1588">
        <w:rPr>
          <w:rFonts w:eastAsia="宋体"/>
        </w:rPr>
        <w:t>corresponding to</w:t>
      </w:r>
      <w:r w:rsidR="00731289">
        <w:rPr>
          <w:rFonts w:eastAsia="宋体"/>
        </w:rPr>
        <w:t xml:space="preserve"> </w:t>
      </w:r>
      <w:r w:rsidR="00731289">
        <w:t>PSCell (</w:t>
      </w:r>
      <w:proofErr w:type="spellStart"/>
      <w:r w:rsidR="00731289">
        <w:t>Cell2</w:t>
      </w:r>
      <w:proofErr w:type="spellEnd"/>
      <w:r w:rsidR="00731289">
        <w:t>)</w:t>
      </w:r>
      <w:r w:rsidR="007365A5" w:rsidRPr="00EE1588">
        <w:rPr>
          <w:rFonts w:eastAsia="宋体"/>
        </w:rPr>
        <w:t xml:space="preserve">, and sends an </w:t>
      </w:r>
      <w:proofErr w:type="spellStart"/>
      <w:r w:rsidR="007365A5" w:rsidRPr="00EE1588">
        <w:rPr>
          <w:rFonts w:eastAsia="宋体"/>
          <w:i/>
        </w:rPr>
        <w:t>RRCConnectionReconfigurationComplete</w:t>
      </w:r>
      <w:proofErr w:type="spellEnd"/>
      <w:r w:rsidR="00731289">
        <w:rPr>
          <w:rFonts w:eastAsia="宋体"/>
          <w:i/>
        </w:rPr>
        <w:t>*</w:t>
      </w:r>
      <w:r w:rsidR="00B43DEB">
        <w:rPr>
          <w:rFonts w:eastAsia="宋体"/>
          <w:i/>
          <w:lang w:eastAsia="zh-CN"/>
        </w:rPr>
        <w:t xml:space="preserve"> </w:t>
      </w:r>
      <w:r w:rsidR="007365A5" w:rsidRPr="00EE1588">
        <w:rPr>
          <w:rFonts w:eastAsia="宋体"/>
        </w:rPr>
        <w:t>message</w:t>
      </w:r>
      <w:ins w:id="21" w:author="Huawei-Yaping" w:date="2023-10-09T16:52:00Z">
        <w:r w:rsidR="008D4B6E" w:rsidRPr="008D4B6E">
          <w:rPr>
            <w:lang w:eastAsia="zh-TW"/>
          </w:rPr>
          <w:t xml:space="preserve"> </w:t>
        </w:r>
        <w:r w:rsidR="008D4B6E">
          <w:rPr>
            <w:lang w:eastAsia="zh-TW"/>
          </w:rPr>
          <w:t xml:space="preserve">with </w:t>
        </w:r>
        <w:r w:rsidR="008D4B6E">
          <w:rPr>
            <w:rFonts w:hint="eastAsia"/>
            <w:lang w:eastAsia="zh-CN"/>
          </w:rPr>
          <w:t>conditio</w:t>
        </w:r>
        <w:r w:rsidR="008D4B6E" w:rsidRPr="007B112D">
          <w:rPr>
            <w:rFonts w:hint="eastAsia"/>
            <w:lang w:eastAsia="zh-CN"/>
          </w:rPr>
          <w:t>n</w:t>
        </w:r>
        <w:r w:rsidR="008D4B6E" w:rsidRPr="007B112D">
          <w:rPr>
            <w:lang w:eastAsia="zh-TW"/>
          </w:rPr>
          <w:t xml:space="preserve"> </w:t>
        </w:r>
        <w:proofErr w:type="spellStart"/>
        <w:r w:rsidR="008D4B6E" w:rsidRPr="007B112D">
          <w:t>MCG_and_SCG</w:t>
        </w:r>
        <w:proofErr w:type="spellEnd"/>
        <w:r w:rsidR="008D4B6E" w:rsidRPr="007B112D">
          <w:t xml:space="preserve"> and CPA</w:t>
        </w:r>
      </w:ins>
      <w:ins w:id="22" w:author="Huawei-Yaping" w:date="2023-10-09T16:04:00Z">
        <w:r w:rsidR="00A42BFB" w:rsidRPr="007B112D">
          <w:rPr>
            <w:rFonts w:eastAsia="宋体"/>
          </w:rPr>
          <w:t xml:space="preserve">, including NR </w:t>
        </w:r>
        <w:proofErr w:type="spellStart"/>
        <w:r w:rsidR="00A42BFB" w:rsidRPr="007B112D">
          <w:rPr>
            <w:rFonts w:eastAsia="宋体"/>
            <w:i/>
          </w:rPr>
          <w:t>RRCReconfigurationComplete</w:t>
        </w:r>
        <w:proofErr w:type="spellEnd"/>
        <w:r w:rsidR="00A42BFB" w:rsidRPr="007B112D">
          <w:rPr>
            <w:rFonts w:eastAsia="宋体"/>
            <w:i/>
          </w:rPr>
          <w:t>**</w:t>
        </w:r>
        <w:r w:rsidR="00A42BFB" w:rsidRPr="007B112D">
          <w:rPr>
            <w:rFonts w:eastAsia="宋体"/>
            <w:iCs/>
            <w:lang w:eastAsia="zh-CN"/>
          </w:rPr>
          <w:t xml:space="preserve"> message</w:t>
        </w:r>
        <w:r w:rsidR="00A42BFB" w:rsidRPr="007B112D">
          <w:rPr>
            <w:rFonts w:eastAsia="宋体"/>
          </w:rPr>
          <w:t xml:space="preserve"> for the selected candidate PSCell</w:t>
        </w:r>
      </w:ins>
      <w:r w:rsidR="007365A5" w:rsidRPr="007B112D">
        <w:rPr>
          <w:rFonts w:eastAsia="宋体"/>
        </w:rPr>
        <w:t>.</w:t>
      </w:r>
      <w:del w:id="23" w:author="Huawei-Yaping" w:date="2023-10-09T16:07:00Z">
        <w:r w:rsidR="00897A59" w:rsidRPr="00897A59" w:rsidDel="00A42BFB">
          <w:rPr>
            <w:lang w:eastAsia="zh-CN"/>
          </w:rPr>
          <w:delText xml:space="preserve"> </w:delText>
        </w:r>
      </w:del>
    </w:p>
    <w:p w14:paraId="27557633" w14:textId="361DF715" w:rsidR="00611A83" w:rsidRDefault="00626CD6" w:rsidP="001F2B1E">
      <w:pPr>
        <w:pStyle w:val="B10"/>
        <w:ind w:left="709" w:hanging="425"/>
      </w:pPr>
      <w:r>
        <w:t>6</w:t>
      </w:r>
      <w:r w:rsidR="00611A83">
        <w:t>.</w:t>
      </w:r>
      <w:r w:rsidR="00611A83" w:rsidRPr="004E2380">
        <w:rPr>
          <w:lang w:eastAsia="zh-TW"/>
        </w:rPr>
        <w:tab/>
      </w:r>
      <w:r w:rsidR="006B3C05" w:rsidRPr="004E2380">
        <w:t xml:space="preserve">The UE shall send </w:t>
      </w:r>
      <w:proofErr w:type="spellStart"/>
      <w:r w:rsidR="006B3C05" w:rsidRPr="004E2380">
        <w:t>PRACH</w:t>
      </w:r>
      <w:proofErr w:type="spellEnd"/>
      <w:r w:rsidR="006B3C05" w:rsidRPr="004E2380">
        <w:t xml:space="preserve"> to PSCell no later than </w:t>
      </w:r>
      <w:proofErr w:type="spellStart"/>
      <w:r w:rsidR="006B3C05">
        <w:t>T</w:t>
      </w:r>
      <w:r w:rsidR="006B3C05">
        <w:rPr>
          <w:vertAlign w:val="subscript"/>
        </w:rPr>
        <w:t>config_PSCell_Addition_Conditional</w:t>
      </w:r>
      <w:proofErr w:type="spellEnd"/>
      <w:r w:rsidR="006B3C05">
        <w:rPr>
          <w:vertAlign w:val="superscript"/>
          <w:lang w:eastAsia="zh-CN"/>
        </w:rPr>
        <w:t xml:space="preserve"> </w:t>
      </w:r>
      <w:r w:rsidR="006B3C05" w:rsidRPr="004E2380">
        <w:t xml:space="preserve">from the start of </w:t>
      </w:r>
      <w:proofErr w:type="spellStart"/>
      <w:r w:rsidR="006B3C05" w:rsidRPr="004E2380">
        <w:t>T</w:t>
      </w:r>
      <w:r w:rsidR="006B3C05">
        <w:t>2</w:t>
      </w:r>
      <w:proofErr w:type="spellEnd"/>
      <w:r w:rsidR="00611A83" w:rsidRPr="004E2380">
        <w:t xml:space="preserve">, otherwise increase the number of failed iterations by one, switch off the UE and continue with step </w:t>
      </w:r>
      <w:r w:rsidR="00BD43C2">
        <w:t>1</w:t>
      </w:r>
      <w:r w:rsidR="008C6B85">
        <w:t>3</w:t>
      </w:r>
      <w:r w:rsidR="00611A83" w:rsidRPr="004E2380">
        <w:t>.</w:t>
      </w:r>
    </w:p>
    <w:p w14:paraId="79B83DE0" w14:textId="77777777" w:rsidR="0016426D" w:rsidRPr="004E2380" w:rsidRDefault="0016426D" w:rsidP="0016426D">
      <w:pPr>
        <w:pStyle w:val="B10"/>
        <w:ind w:left="709" w:hanging="425"/>
        <w:rPr>
          <w:lang w:eastAsia="zh-TW"/>
        </w:rPr>
      </w:pPr>
      <w:r w:rsidRPr="004E2380">
        <w:rPr>
          <w:lang w:eastAsia="zh-TW"/>
        </w:rPr>
        <w:t>7.</w:t>
      </w:r>
      <w:r w:rsidRPr="004E2380">
        <w:rPr>
          <w:lang w:eastAsia="zh-TW"/>
        </w:rPr>
        <w:tab/>
        <w:t xml:space="preserve">The SS shall transmit an </w:t>
      </w:r>
      <w:bookmarkStart w:id="24" w:name="_Hlk142555672"/>
      <w:proofErr w:type="spellStart"/>
      <w:r w:rsidRPr="004E2380">
        <w:rPr>
          <w:i/>
          <w:iCs/>
          <w:lang w:eastAsia="zh-TW"/>
        </w:rPr>
        <w:t>RRCConnectionReconfiguration</w:t>
      </w:r>
      <w:proofErr w:type="spellEnd"/>
      <w:r w:rsidRPr="004E2380">
        <w:rPr>
          <w:lang w:eastAsia="zh-TW"/>
        </w:rPr>
        <w:t xml:space="preserve"> message </w:t>
      </w:r>
      <w:bookmarkEnd w:id="24"/>
      <w:r w:rsidRPr="004E2380">
        <w:rPr>
          <w:lang w:eastAsia="zh-TW"/>
        </w:rPr>
        <w:t xml:space="preserve">to release measurement gap. </w:t>
      </w:r>
      <w:proofErr w:type="spellStart"/>
      <w:r w:rsidRPr="004E2380">
        <w:rPr>
          <w:lang w:eastAsia="zh-TW"/>
        </w:rPr>
        <w:t>T3</w:t>
      </w:r>
      <w:proofErr w:type="spellEnd"/>
      <w:r w:rsidRPr="004E2380">
        <w:rPr>
          <w:lang w:eastAsia="zh-TW"/>
        </w:rPr>
        <w:t xml:space="preserve"> starts.</w:t>
      </w:r>
    </w:p>
    <w:p w14:paraId="509831B8" w14:textId="7E08344D" w:rsidR="0016426D" w:rsidRPr="0016426D" w:rsidRDefault="0016426D" w:rsidP="0016426D">
      <w:pPr>
        <w:pStyle w:val="B10"/>
        <w:ind w:left="709" w:hanging="425"/>
        <w:rPr>
          <w:rFonts w:eastAsia="PMingLiU"/>
          <w:lang w:eastAsia="zh-TW"/>
        </w:rPr>
      </w:pPr>
      <w:r w:rsidRPr="004E2380">
        <w:rPr>
          <w:lang w:eastAsia="zh-TW"/>
        </w:rPr>
        <w:t>8.</w:t>
      </w:r>
      <w:r w:rsidRPr="004E2380">
        <w:rPr>
          <w:lang w:eastAsia="zh-TW"/>
        </w:rPr>
        <w:tab/>
        <w:t xml:space="preserve">The UE shall transmit an </w:t>
      </w:r>
      <w:proofErr w:type="spellStart"/>
      <w:r w:rsidRPr="004E2380">
        <w:rPr>
          <w:i/>
          <w:iCs/>
          <w:lang w:eastAsia="zh-TW"/>
        </w:rPr>
        <w:t>RRCConnectionReconfigurationComplete</w:t>
      </w:r>
      <w:proofErr w:type="spellEnd"/>
      <w:r w:rsidRPr="004E2380">
        <w:rPr>
          <w:lang w:eastAsia="zh-TW"/>
        </w:rPr>
        <w:t xml:space="preserve"> message.</w:t>
      </w:r>
    </w:p>
    <w:p w14:paraId="557C3C14" w14:textId="7DD8A3FD" w:rsidR="00136A43" w:rsidRDefault="00D73442" w:rsidP="00BD43C2">
      <w:pPr>
        <w:pStyle w:val="B10"/>
        <w:ind w:left="709" w:hanging="425"/>
        <w:rPr>
          <w:lang w:eastAsia="zh-CN"/>
        </w:rPr>
      </w:pPr>
      <w:r>
        <w:rPr>
          <w:lang w:eastAsia="zh-CN"/>
        </w:rPr>
        <w:t>9</w:t>
      </w:r>
      <w:r w:rsidR="000965A8" w:rsidRPr="004E2380">
        <w:rPr>
          <w:lang w:eastAsia="zh-TW"/>
        </w:rPr>
        <w:tab/>
      </w:r>
      <w:r w:rsidR="000965A8" w:rsidRPr="004E2380">
        <w:t xml:space="preserve">During </w:t>
      </w:r>
      <w:proofErr w:type="spellStart"/>
      <w:r w:rsidR="000965A8" w:rsidRPr="004E2380">
        <w:t>T</w:t>
      </w:r>
      <w:r w:rsidR="00136A43">
        <w:t>3</w:t>
      </w:r>
      <w:proofErr w:type="spellEnd"/>
      <w:r w:rsidR="000965A8" w:rsidRPr="004E2380">
        <w:t xml:space="preserve"> the UE shall send at least one </w:t>
      </w:r>
      <w:r w:rsidR="000965A8" w:rsidRPr="004E2380">
        <w:rPr>
          <w:lang w:eastAsia="zh-CN"/>
        </w:rPr>
        <w:t xml:space="preserve">CSI report for PSCell with non-zero </w:t>
      </w:r>
      <w:proofErr w:type="spellStart"/>
      <w:r w:rsidR="000965A8" w:rsidRPr="004E2380">
        <w:rPr>
          <w:lang w:eastAsia="zh-CN"/>
        </w:rPr>
        <w:t>CQI</w:t>
      </w:r>
      <w:proofErr w:type="spellEnd"/>
      <w:r w:rsidR="000965A8" w:rsidRPr="004E2380">
        <w:rPr>
          <w:lang w:eastAsia="zh-CN"/>
        </w:rPr>
        <w:t xml:space="preserve"> index, otherwise </w:t>
      </w:r>
      <w:r w:rsidR="000965A8" w:rsidRPr="004E2380">
        <w:t>increase the number of failed iterations by one, switch off the UE</w:t>
      </w:r>
      <w:r w:rsidR="000965A8" w:rsidRPr="004E2380">
        <w:rPr>
          <w:lang w:eastAsia="zh-CN"/>
        </w:rPr>
        <w:t xml:space="preserve"> and continue to step </w:t>
      </w:r>
      <w:r w:rsidR="00BD43C2">
        <w:rPr>
          <w:lang w:eastAsia="zh-CN"/>
        </w:rPr>
        <w:t>1</w:t>
      </w:r>
      <w:r w:rsidR="008C6B85">
        <w:rPr>
          <w:lang w:eastAsia="zh-CN"/>
        </w:rPr>
        <w:t>3</w:t>
      </w:r>
      <w:r w:rsidR="000965A8" w:rsidRPr="004E2380">
        <w:rPr>
          <w:lang w:eastAsia="zh-CN"/>
        </w:rPr>
        <w:t>.</w:t>
      </w:r>
    </w:p>
    <w:p w14:paraId="0EA635AA" w14:textId="315B39C2" w:rsidR="001F2B1E" w:rsidRPr="00B41521" w:rsidRDefault="00D73442" w:rsidP="00B41521">
      <w:pPr>
        <w:pStyle w:val="B10"/>
        <w:ind w:left="709" w:hanging="425"/>
        <w:rPr>
          <w:lang w:eastAsia="zh-CN"/>
        </w:rPr>
      </w:pPr>
      <w:r>
        <w:rPr>
          <w:lang w:eastAsia="zh-TW"/>
        </w:rPr>
        <w:t>10</w:t>
      </w:r>
      <w:r w:rsidR="00E45C73">
        <w:rPr>
          <w:lang w:eastAsia="zh-TW"/>
        </w:rPr>
        <w:t>.</w:t>
      </w:r>
      <w:r w:rsidR="00E45C73" w:rsidRPr="004E2380">
        <w:rPr>
          <w:lang w:eastAsia="zh-TW"/>
        </w:rPr>
        <w:tab/>
        <w:t xml:space="preserve">The SS shall transmit </w:t>
      </w:r>
      <w:proofErr w:type="spellStart"/>
      <w:r w:rsidR="00E45C73" w:rsidRPr="004E2380">
        <w:rPr>
          <w:i/>
          <w:lang w:eastAsia="zh-TW"/>
        </w:rPr>
        <w:t>RRCConnectionReconfiguration</w:t>
      </w:r>
      <w:proofErr w:type="spellEnd"/>
      <w:r w:rsidR="00E45C73" w:rsidRPr="004E2380">
        <w:rPr>
          <w:lang w:eastAsia="zh-TW"/>
        </w:rPr>
        <w:t xml:space="preserve"> message with condition </w:t>
      </w:r>
      <w:proofErr w:type="spellStart"/>
      <w:r w:rsidR="00E45C73" w:rsidRPr="004E2380">
        <w:rPr>
          <w:lang w:eastAsia="zh-TW"/>
        </w:rPr>
        <w:t>EN-DC_PSCell_Rel</w:t>
      </w:r>
      <w:proofErr w:type="spellEnd"/>
      <w:r w:rsidR="00E45C73" w:rsidRPr="004E2380">
        <w:rPr>
          <w:lang w:eastAsia="zh-TW"/>
        </w:rPr>
        <w:t xml:space="preserve"> according to TS 36.508 [25] Table 4.6.1-8 to release NR cell (PSCell) </w:t>
      </w:r>
      <w:r w:rsidR="00E45C73" w:rsidRPr="004E2380">
        <w:t xml:space="preserve">after the </w:t>
      </w:r>
      <w:r w:rsidR="00B41521" w:rsidRPr="004E2380">
        <w:t xml:space="preserve">UE has send at least one </w:t>
      </w:r>
      <w:proofErr w:type="spellStart"/>
      <w:r w:rsidR="00B41521" w:rsidRPr="004E2380">
        <w:rPr>
          <w:lang w:eastAsia="zh-CN"/>
        </w:rPr>
        <w:t>CQI</w:t>
      </w:r>
      <w:proofErr w:type="spellEnd"/>
      <w:r w:rsidR="00B41521" w:rsidRPr="004E2380">
        <w:rPr>
          <w:lang w:eastAsia="zh-CN"/>
        </w:rPr>
        <w:t xml:space="preserve"> report with non-zero </w:t>
      </w:r>
      <w:proofErr w:type="spellStart"/>
      <w:r w:rsidR="00B41521" w:rsidRPr="004E2380">
        <w:rPr>
          <w:lang w:eastAsia="zh-CN"/>
        </w:rPr>
        <w:t>CQI</w:t>
      </w:r>
      <w:proofErr w:type="spellEnd"/>
      <w:r w:rsidR="00B41521" w:rsidRPr="004E2380">
        <w:rPr>
          <w:lang w:eastAsia="zh-CN"/>
        </w:rPr>
        <w:t xml:space="preserve"> index for PSCell (Cell 2).</w:t>
      </w:r>
    </w:p>
    <w:p w14:paraId="1965738E" w14:textId="64FDA7CD" w:rsidR="001F2B1E" w:rsidRDefault="00D73442" w:rsidP="001F2B1E">
      <w:pPr>
        <w:pStyle w:val="B10"/>
        <w:ind w:left="709" w:hanging="425"/>
        <w:rPr>
          <w:lang w:eastAsia="zh-CN"/>
        </w:rPr>
      </w:pPr>
      <w:r>
        <w:rPr>
          <w:lang w:eastAsia="zh-CN"/>
        </w:rPr>
        <w:t>11</w:t>
      </w:r>
      <w:r w:rsidR="00136A43" w:rsidRPr="004E2380">
        <w:t>.</w:t>
      </w:r>
      <w:r w:rsidR="00136A43" w:rsidRPr="004E2380">
        <w:tab/>
      </w:r>
      <w:r w:rsidR="00136A43">
        <w:t xml:space="preserve">The UE </w:t>
      </w:r>
      <w:r w:rsidR="00136A43" w:rsidRPr="004E2380">
        <w:t>shall transmit</w:t>
      </w:r>
      <w:r w:rsidR="00136A43" w:rsidRPr="004E2380">
        <w:rPr>
          <w:lang w:eastAsia="zh-CN"/>
        </w:rPr>
        <w:t xml:space="preserve"> an</w:t>
      </w:r>
      <w:r w:rsidR="00136A43" w:rsidRPr="004E2380">
        <w:t xml:space="preserve"> </w:t>
      </w:r>
      <w:proofErr w:type="spellStart"/>
      <w:r w:rsidR="00136A43" w:rsidRPr="004E2380">
        <w:rPr>
          <w:i/>
        </w:rPr>
        <w:t>RRCConnectionReconfigurationComplete</w:t>
      </w:r>
      <w:proofErr w:type="spellEnd"/>
      <w:r w:rsidR="00136A43" w:rsidRPr="004E2380">
        <w:t xml:space="preserve"> message</w:t>
      </w:r>
      <w:r w:rsidR="00136A43">
        <w:t xml:space="preserve">. </w:t>
      </w:r>
      <w:proofErr w:type="spellStart"/>
      <w:r w:rsidR="00136A43">
        <w:t>T4</w:t>
      </w:r>
      <w:proofErr w:type="spellEnd"/>
      <w:r w:rsidR="00136A43">
        <w:t xml:space="preserve"> starts</w:t>
      </w:r>
      <w:r w:rsidR="00136A43">
        <w:rPr>
          <w:rFonts w:hint="eastAsia"/>
          <w:lang w:eastAsia="zh-CN"/>
        </w:rPr>
        <w:t>.</w:t>
      </w:r>
    </w:p>
    <w:p w14:paraId="562FB571" w14:textId="22FEFE6F" w:rsidR="00136A43" w:rsidRDefault="00D73442" w:rsidP="001F2B1E">
      <w:pPr>
        <w:pStyle w:val="B10"/>
        <w:ind w:left="709" w:hanging="425"/>
        <w:rPr>
          <w:lang w:eastAsia="zh-CN"/>
        </w:rPr>
      </w:pPr>
      <w:r>
        <w:rPr>
          <w:lang w:eastAsia="zh-CN"/>
        </w:rPr>
        <w:t>12</w:t>
      </w:r>
      <w:r w:rsidR="00136A43" w:rsidRPr="004E2380">
        <w:t>.</w:t>
      </w:r>
      <w:r w:rsidR="00136A43" w:rsidRPr="004E2380">
        <w:tab/>
        <w:t xml:space="preserve">The UE shall </w:t>
      </w:r>
      <w:r w:rsidR="00136A43" w:rsidRPr="004E2380">
        <w:rPr>
          <w:lang w:eastAsia="zh-CN"/>
        </w:rPr>
        <w:t xml:space="preserve">stop sending CSI reports for PSCell no later than </w:t>
      </w:r>
      <w:proofErr w:type="spellStart"/>
      <w:r w:rsidR="00136A43" w:rsidRPr="004E2380">
        <w:rPr>
          <w:lang w:eastAsia="zh-CN"/>
        </w:rPr>
        <w:t>20ms</w:t>
      </w:r>
      <w:proofErr w:type="spellEnd"/>
      <w:r w:rsidR="00136A43" w:rsidRPr="004E2380">
        <w:rPr>
          <w:lang w:eastAsia="zh-CN"/>
        </w:rPr>
        <w:t xml:space="preserve"> from the start of </w:t>
      </w:r>
      <w:proofErr w:type="spellStart"/>
      <w:r w:rsidR="00136A43" w:rsidRPr="004E2380">
        <w:rPr>
          <w:lang w:eastAsia="zh-CN"/>
        </w:rPr>
        <w:t>T</w:t>
      </w:r>
      <w:r w:rsidR="00136A43">
        <w:rPr>
          <w:lang w:eastAsia="zh-CN"/>
        </w:rPr>
        <w:t>4</w:t>
      </w:r>
      <w:proofErr w:type="spellEnd"/>
      <w:r w:rsidR="00136A43" w:rsidRPr="004E2380">
        <w:rPr>
          <w:lang w:eastAsia="zh-CN"/>
        </w:rPr>
        <w:t xml:space="preserve">, if so increase the number of passed iterations by one otherwise </w:t>
      </w:r>
      <w:r w:rsidR="00136A43" w:rsidRPr="004E2380">
        <w:t>increase the number of failed iterations by one and switch off the UE</w:t>
      </w:r>
      <w:r w:rsidR="00136A43" w:rsidRPr="004E2380">
        <w:rPr>
          <w:lang w:eastAsia="zh-CN"/>
        </w:rPr>
        <w:t>.</w:t>
      </w:r>
    </w:p>
    <w:p w14:paraId="18AF46CF" w14:textId="12657D03" w:rsidR="00136A43" w:rsidRPr="004E2380" w:rsidRDefault="00136A43" w:rsidP="00136A43">
      <w:pPr>
        <w:pStyle w:val="B10"/>
        <w:ind w:left="709" w:hanging="425"/>
        <w:rPr>
          <w:lang w:eastAsia="zh-TW"/>
        </w:rPr>
      </w:pPr>
      <w:r w:rsidRPr="004E2380">
        <w:rPr>
          <w:lang w:eastAsia="zh-CN"/>
        </w:rPr>
        <w:t>1</w:t>
      </w:r>
      <w:r w:rsidR="00D73442">
        <w:rPr>
          <w:lang w:eastAsia="zh-CN"/>
        </w:rPr>
        <w:t>3</w:t>
      </w:r>
      <w:r w:rsidRPr="004E2380">
        <w:t>.</w:t>
      </w:r>
      <w:r w:rsidRPr="004E2380">
        <w:tab/>
      </w:r>
      <w:r w:rsidRPr="004E2380">
        <w:rPr>
          <w:lang w:eastAsia="zh-TW"/>
        </w:rPr>
        <w:t>Set Cell 2 physical cell identity = [((current cell 2 physical cell identity + 1) mod 1008)] for next iteration of the test procedure loop.</w:t>
      </w:r>
    </w:p>
    <w:p w14:paraId="173C391C" w14:textId="0F3A0A86" w:rsidR="00136A43" w:rsidRPr="004E2380" w:rsidRDefault="00136A43" w:rsidP="00136A43">
      <w:pPr>
        <w:pStyle w:val="B10"/>
        <w:ind w:left="709" w:hanging="425"/>
      </w:pPr>
      <w:r>
        <w:rPr>
          <w:lang w:eastAsia="zh-CN"/>
        </w:rPr>
        <w:t>1</w:t>
      </w:r>
      <w:r w:rsidR="00D73442">
        <w:rPr>
          <w:lang w:eastAsia="zh-CN"/>
        </w:rPr>
        <w:t>4</w:t>
      </w:r>
      <w:r w:rsidRPr="004E2380">
        <w:t>.</w:t>
      </w:r>
      <w:r w:rsidRPr="004E2380">
        <w:tab/>
        <w:t xml:space="preserve">If the UE is not switched off, the SS shall transmit an </w:t>
      </w:r>
      <w:proofErr w:type="spellStart"/>
      <w:r w:rsidRPr="004E2380">
        <w:t>RRCConnectionRelease</w:t>
      </w:r>
      <w:proofErr w:type="spellEnd"/>
      <w:r w:rsidRPr="004E2380">
        <w:t xml:space="preserve"> message to release the </w:t>
      </w:r>
      <w:proofErr w:type="spellStart"/>
      <w:r w:rsidRPr="004E2380">
        <w:t>RRC</w:t>
      </w:r>
      <w:proofErr w:type="spellEnd"/>
      <w:r w:rsidRPr="004E2380">
        <w:t xml:space="preserve"> connection then, the SS transmits in Cell 1 a Paging message (including </w:t>
      </w:r>
      <w:proofErr w:type="spellStart"/>
      <w:r w:rsidRPr="004E2380">
        <w:t>PagingRecord</w:t>
      </w:r>
      <w:proofErr w:type="spellEnd"/>
      <w:r w:rsidRPr="004E2380">
        <w:t xml:space="preserve"> with UE-Identity) for the UE and ensures the UE is in State E-UTRA </w:t>
      </w:r>
      <w:proofErr w:type="spellStart"/>
      <w:r w:rsidRPr="004E2380">
        <w:t>RRC_CONNECTED</w:t>
      </w:r>
      <w:proofErr w:type="spellEnd"/>
      <w:r w:rsidRPr="004E2380">
        <w:t xml:space="preserve"> with generic parameter Connectivity E-UTRA/EPC. If paging succeeds, go to step </w:t>
      </w:r>
      <w:r w:rsidR="0013357C">
        <w:t>16</w:t>
      </w:r>
      <w:r w:rsidRPr="004E2380">
        <w:t>, otherwise switches off the UE.</w:t>
      </w:r>
    </w:p>
    <w:p w14:paraId="7C67ACB4" w14:textId="56A0E9F0" w:rsidR="00136A43" w:rsidRPr="004E2380" w:rsidRDefault="00B41521" w:rsidP="00136A43">
      <w:pPr>
        <w:pStyle w:val="B10"/>
        <w:ind w:left="709" w:hanging="425"/>
      </w:pPr>
      <w:r>
        <w:t>1</w:t>
      </w:r>
      <w:r w:rsidR="00D73442">
        <w:t>5</w:t>
      </w:r>
      <w:r w:rsidR="00136A43" w:rsidRPr="004E2380">
        <w:t>.</w:t>
      </w:r>
      <w:r w:rsidR="00BD43C2" w:rsidRPr="004E2380">
        <w:tab/>
      </w:r>
      <w:r w:rsidR="00136A43" w:rsidRPr="004E2380">
        <w:t xml:space="preserve">Switches on the UE and ensures the UE is in state </w:t>
      </w:r>
      <w:r w:rsidR="00136A43" w:rsidRPr="004E2380">
        <w:rPr>
          <w:lang w:eastAsia="ja-JP"/>
        </w:rPr>
        <w:t xml:space="preserve">E-UTRA </w:t>
      </w:r>
      <w:proofErr w:type="spellStart"/>
      <w:r w:rsidR="00136A43" w:rsidRPr="004E2380">
        <w:t>RRC_</w:t>
      </w:r>
      <w:r w:rsidR="00136A43" w:rsidRPr="004E2380">
        <w:rPr>
          <w:lang w:eastAsia="ja-JP"/>
        </w:rPr>
        <w:t>CONNECTED</w:t>
      </w:r>
      <w:proofErr w:type="spellEnd"/>
      <w:r w:rsidR="00136A43" w:rsidRPr="004E2380">
        <w:t xml:space="preserve"> with generic procedure parameters </w:t>
      </w:r>
      <w:r w:rsidR="00136A43" w:rsidRPr="004E2380">
        <w:rPr>
          <w:i/>
        </w:rPr>
        <w:t>Connectivity</w:t>
      </w:r>
      <w:r w:rsidR="00136A43" w:rsidRPr="004E2380">
        <w:t xml:space="preserve"> </w:t>
      </w:r>
      <w:r w:rsidR="00136A43" w:rsidRPr="004E2380">
        <w:rPr>
          <w:lang w:eastAsia="ja-JP"/>
        </w:rPr>
        <w:t>E-UTRA/EPC</w:t>
      </w:r>
      <w:r w:rsidR="00136A43" w:rsidRPr="004E2380">
        <w:t xml:space="preserve"> with Test Mode </w:t>
      </w:r>
      <w:r w:rsidR="00136A43" w:rsidRPr="004E2380">
        <w:rPr>
          <w:i/>
        </w:rPr>
        <w:t>On</w:t>
      </w:r>
      <w:r w:rsidR="00136A43" w:rsidRPr="004E2380">
        <w:t xml:space="preserve"> according to TS 38.508-1 [14] clause 4.5.</w:t>
      </w:r>
    </w:p>
    <w:p w14:paraId="6668313C" w14:textId="226A0478" w:rsidR="004E3C94" w:rsidRDefault="00B41521" w:rsidP="00136A43">
      <w:pPr>
        <w:pStyle w:val="B10"/>
        <w:ind w:left="709" w:hanging="425"/>
      </w:pPr>
      <w:r>
        <w:t>1</w:t>
      </w:r>
      <w:r w:rsidR="00D73442">
        <w:t>6</w:t>
      </w:r>
      <w:r w:rsidR="00136A43" w:rsidRPr="004E2380">
        <w:t>.</w:t>
      </w:r>
      <w:r w:rsidR="00136A43" w:rsidRPr="004E2380">
        <w:tab/>
        <w:t>Repeat step 2-1</w:t>
      </w:r>
      <w:r w:rsidR="00FD620E">
        <w:t>5</w:t>
      </w:r>
      <w:r w:rsidR="00136A43" w:rsidRPr="004E2380">
        <w:t xml:space="preserve"> </w:t>
      </w:r>
      <w:r w:rsidR="00136A43" w:rsidRPr="00900468">
        <w:t xml:space="preserve">until the confidence level according to Tables </w:t>
      </w:r>
      <w:proofErr w:type="spellStart"/>
      <w:r w:rsidR="00136A43" w:rsidRPr="00900468">
        <w:t>G.2.3</w:t>
      </w:r>
      <w:proofErr w:type="spellEnd"/>
      <w:r w:rsidR="00136A43" w:rsidRPr="00900468">
        <w:t xml:space="preserve">-1 in Annex G clause </w:t>
      </w:r>
      <w:proofErr w:type="spellStart"/>
      <w:r w:rsidR="00136A43" w:rsidRPr="00900468">
        <w:t>G.2</w:t>
      </w:r>
      <w:proofErr w:type="spellEnd"/>
      <w:r w:rsidR="00136A43" w:rsidRPr="00900468">
        <w:t xml:space="preserve"> is achieved.</w:t>
      </w:r>
    </w:p>
    <w:p w14:paraId="359A152A" w14:textId="77777777" w:rsidR="00B41521" w:rsidRPr="001F2B1E" w:rsidRDefault="00B41521" w:rsidP="00626CD6">
      <w:pPr>
        <w:pStyle w:val="B10"/>
        <w:ind w:left="0" w:firstLine="0"/>
      </w:pPr>
    </w:p>
    <w:p w14:paraId="5533146E" w14:textId="7075F6BC" w:rsidR="004E3C94" w:rsidRPr="00900468" w:rsidRDefault="004E3C94" w:rsidP="004E3C94">
      <w:pPr>
        <w:pStyle w:val="H6"/>
      </w:pPr>
      <w:r>
        <w:t>5.5.13.1</w:t>
      </w:r>
      <w:r w:rsidRPr="00900468">
        <w:t>.4.3</w:t>
      </w:r>
      <w:r w:rsidRPr="00900468">
        <w:tab/>
        <w:t>Message contents</w:t>
      </w:r>
    </w:p>
    <w:p w14:paraId="31CCB9E2" w14:textId="77777777" w:rsidR="00072078" w:rsidRPr="00900468" w:rsidRDefault="00072078" w:rsidP="00072078">
      <w:pPr>
        <w:rPr>
          <w:lang w:eastAsia="sv-SE"/>
        </w:rPr>
      </w:pPr>
      <w:r w:rsidRPr="00900468">
        <w:rPr>
          <w:lang w:eastAsia="sv-SE"/>
        </w:rPr>
        <w:t>Message contents are according to TS 38.508-1 [14] clause 7.3 with the following exceptions:</w:t>
      </w:r>
    </w:p>
    <w:p w14:paraId="1603DC3C" w14:textId="24BB8AE1" w:rsidR="00072078" w:rsidRPr="00900468" w:rsidRDefault="00072078" w:rsidP="00072078">
      <w:pPr>
        <w:pStyle w:val="TH"/>
        <w:keepNext w:val="0"/>
        <w:keepLines w:val="0"/>
        <w:rPr>
          <w:rFonts w:cs="v4.2.0"/>
          <w:lang w:eastAsia="x-none"/>
        </w:rPr>
      </w:pPr>
      <w:r w:rsidRPr="00900468">
        <w:rPr>
          <w:rFonts w:cs="v4.2.0"/>
        </w:rPr>
        <w:t>Table 5.5.</w:t>
      </w:r>
      <w:r>
        <w:rPr>
          <w:rFonts w:cs="v4.2.0"/>
        </w:rPr>
        <w:t>13</w:t>
      </w:r>
      <w:r w:rsidRPr="00900468">
        <w:rPr>
          <w:rFonts w:cs="v4.2.0"/>
        </w:rPr>
        <w:t xml:space="preserve">.1.4.3-1: Common Exception messages for </w:t>
      </w:r>
      <w:proofErr w:type="spellStart"/>
      <w:r w:rsidRPr="00900468">
        <w:t>EN</w:t>
      </w:r>
      <w:proofErr w:type="spellEnd"/>
      <w:r w:rsidRPr="00900468">
        <w:t xml:space="preserve">-DC </w:t>
      </w:r>
      <w:proofErr w:type="spellStart"/>
      <w:r w:rsidRPr="00900468">
        <w:t>FR2</w:t>
      </w:r>
      <w:proofErr w:type="spellEnd"/>
      <w:r w:rsidRPr="00900468">
        <w:t xml:space="preserve"> </w:t>
      </w:r>
      <w:r w:rsidR="00F209A2" w:rsidRPr="004E3C94">
        <w:t>Addition and Release Delay of NR PSCell</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72078" w:rsidRPr="00900468" w14:paraId="7250457A" w14:textId="77777777" w:rsidTr="00084E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24A810" w14:textId="77777777" w:rsidR="00072078" w:rsidRPr="00900468" w:rsidRDefault="00072078" w:rsidP="00E45C73">
            <w:pPr>
              <w:pStyle w:val="TAH"/>
              <w:keepNext w:val="0"/>
              <w:keepLines w:val="0"/>
            </w:pPr>
            <w:r w:rsidRPr="00900468">
              <w:t>Default Message Contents</w:t>
            </w:r>
          </w:p>
        </w:tc>
      </w:tr>
      <w:tr w:rsidR="00072078" w:rsidRPr="00900468" w14:paraId="4CBBE3DA" w14:textId="77777777" w:rsidTr="00084E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864718" w14:textId="77777777" w:rsidR="00072078" w:rsidRPr="00900468" w:rsidRDefault="00072078" w:rsidP="00E45C7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6621B3E" w14:textId="77777777" w:rsidR="00072078" w:rsidRPr="00900468" w:rsidRDefault="00072078" w:rsidP="00E45C73">
            <w:pPr>
              <w:pStyle w:val="TAL"/>
              <w:keepNext w:val="0"/>
              <w:keepLines w:val="0"/>
            </w:pPr>
          </w:p>
        </w:tc>
      </w:tr>
      <w:tr w:rsidR="00084E52" w:rsidRPr="004E2380" w14:paraId="23C806C8" w14:textId="77777777" w:rsidTr="00084E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77C084" w14:textId="77777777" w:rsidR="00084E52" w:rsidRPr="004E2380" w:rsidRDefault="00084E52" w:rsidP="00084E52">
            <w:pPr>
              <w:pStyle w:val="TAL"/>
              <w:keepNext w:val="0"/>
              <w:keepLines w:val="0"/>
            </w:pPr>
            <w:r w:rsidRPr="004E2380">
              <w:t xml:space="preserve">Default </w:t>
            </w:r>
            <w:proofErr w:type="spellStart"/>
            <w:r w:rsidRPr="004E2380">
              <w:t>RRC</w:t>
            </w:r>
            <w:proofErr w:type="spellEnd"/>
            <w:r w:rsidRPr="004E2380">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52158B9" w14:textId="575E1E73" w:rsidR="00084E52" w:rsidRPr="004620BE" w:rsidRDefault="00084E52" w:rsidP="00084E52">
            <w:pPr>
              <w:pStyle w:val="TAL"/>
              <w:keepNext w:val="0"/>
              <w:keepLines w:val="0"/>
            </w:pPr>
            <w:r w:rsidRPr="004620BE">
              <w:t xml:space="preserve">Table </w:t>
            </w:r>
            <w:proofErr w:type="spellStart"/>
            <w:r w:rsidRPr="004620BE">
              <w:t>H.3.4</w:t>
            </w:r>
            <w:proofErr w:type="spellEnd"/>
            <w:r w:rsidRPr="004620BE">
              <w:t xml:space="preserve">-7 </w:t>
            </w:r>
            <w:ins w:id="25" w:author="Huawei-Yaping" w:date="2023-10-07T17:35:00Z">
              <w:r w:rsidR="00B135F9" w:rsidRPr="004620BE">
                <w:rPr>
                  <w:lang w:eastAsia="zh-CN"/>
                </w:rPr>
                <w:t>with</w:t>
              </w:r>
              <w:r w:rsidR="00B135F9" w:rsidRPr="004620BE">
                <w:t xml:space="preserve"> condition INTER-RAT and EVENT </w:t>
              </w:r>
              <w:proofErr w:type="spellStart"/>
              <w:r w:rsidR="00B135F9" w:rsidRPr="004620BE">
                <w:t>B1</w:t>
              </w:r>
              <w:proofErr w:type="spellEnd"/>
              <w:r w:rsidR="00B135F9" w:rsidRPr="004620BE">
                <w:t xml:space="preserve"> </w:t>
              </w:r>
            </w:ins>
            <w:r w:rsidRPr="004620BE">
              <w:t>for step 3</w:t>
            </w:r>
          </w:p>
          <w:p w14:paraId="306A277E" w14:textId="77777777" w:rsidR="00084E52" w:rsidRPr="004E2380" w:rsidRDefault="00084E52" w:rsidP="00084E52">
            <w:pPr>
              <w:pStyle w:val="TAL"/>
              <w:keepNext w:val="0"/>
              <w:keepLines w:val="0"/>
            </w:pPr>
            <w:r w:rsidRPr="004620BE">
              <w:t xml:space="preserve">Table </w:t>
            </w:r>
            <w:proofErr w:type="spellStart"/>
            <w:r w:rsidRPr="004620BE">
              <w:t>H.3.4</w:t>
            </w:r>
            <w:proofErr w:type="spellEnd"/>
            <w:r w:rsidRPr="004620BE">
              <w:t xml:space="preserve">-4 with condition INTER-RAT NR and EVENT </w:t>
            </w:r>
            <w:proofErr w:type="spellStart"/>
            <w:r w:rsidRPr="004620BE">
              <w:t>B1</w:t>
            </w:r>
            <w:proofErr w:type="spellEnd"/>
          </w:p>
          <w:p w14:paraId="2D63B8C6" w14:textId="2FA2961C" w:rsidR="00084E52" w:rsidRDefault="00084E52" w:rsidP="00084E52">
            <w:pPr>
              <w:pStyle w:val="TAL"/>
              <w:keepNext w:val="0"/>
              <w:keepLines w:val="0"/>
              <w:rPr>
                <w:ins w:id="26" w:author="Huawei-Yaping" w:date="2023-10-09T16:57:00Z"/>
              </w:rPr>
            </w:pPr>
            <w:r w:rsidRPr="004E2380">
              <w:t xml:space="preserve">Table </w:t>
            </w:r>
            <w:proofErr w:type="spellStart"/>
            <w:r w:rsidRPr="004E2380">
              <w:t>H.3.4</w:t>
            </w:r>
            <w:proofErr w:type="spellEnd"/>
            <w:r w:rsidRPr="004E2380">
              <w:t xml:space="preserve">-5 with condition </w:t>
            </w:r>
            <w:proofErr w:type="spellStart"/>
            <w:r w:rsidRPr="004E2380">
              <w:t>Pattern#0</w:t>
            </w:r>
            <w:proofErr w:type="spellEnd"/>
            <w:ins w:id="27" w:author="Huawei-Yaping" w:date="2023-10-09T15:36:00Z">
              <w:r w:rsidR="00D25D4D">
                <w:t xml:space="preserve"> for step 3</w:t>
              </w:r>
            </w:ins>
          </w:p>
          <w:p w14:paraId="0B657C61" w14:textId="5A0FA20B" w:rsidR="00B0647C" w:rsidRDefault="00CF1250" w:rsidP="00084E52">
            <w:pPr>
              <w:pStyle w:val="TAL"/>
              <w:keepNext w:val="0"/>
              <w:keepLines w:val="0"/>
            </w:pPr>
            <w:bookmarkStart w:id="28" w:name="_Hlk147753642"/>
            <w:ins w:id="29" w:author="Huawei-Yaping" w:date="2023-10-09T16:58:00Z">
              <w:r w:rsidRPr="00454010">
                <w:t xml:space="preserve">Table </w:t>
              </w:r>
              <w:proofErr w:type="spellStart"/>
              <w:r w:rsidRPr="00454010">
                <w:t>H.3.4</w:t>
              </w:r>
              <w:proofErr w:type="spellEnd"/>
              <w:r w:rsidRPr="00454010">
                <w:t>-4</w:t>
              </w:r>
              <w:bookmarkEnd w:id="28"/>
              <w:r>
                <w:t xml:space="preserve"> </w:t>
              </w:r>
              <w:r>
                <w:rPr>
                  <w:rFonts w:hint="eastAsia"/>
                  <w:lang w:eastAsia="zh-CN"/>
                </w:rPr>
                <w:t>with</w:t>
              </w:r>
              <w:r>
                <w:t xml:space="preserve"> </w:t>
              </w:r>
              <w:r>
                <w:rPr>
                  <w:rFonts w:hint="eastAsia"/>
                  <w:lang w:eastAsia="zh-CN"/>
                </w:rPr>
                <w:t>condition</w:t>
              </w:r>
              <w:r>
                <w:t xml:space="preserve"> </w:t>
              </w:r>
            </w:ins>
            <w:ins w:id="30" w:author="Huawei-Yaping" w:date="2023-10-09T16:57:00Z">
              <w:r w:rsidR="00B0647C" w:rsidRPr="00454010">
                <w:t>GAPLESS</w:t>
              </w:r>
            </w:ins>
            <w:ins w:id="31" w:author="Huawei-Yaping" w:date="2023-10-09T16:58:00Z">
              <w:r>
                <w:t xml:space="preserve"> </w:t>
              </w:r>
              <w:r>
                <w:rPr>
                  <w:rFonts w:hint="eastAsia"/>
                  <w:lang w:eastAsia="zh-CN"/>
                </w:rPr>
                <w:t>for</w:t>
              </w:r>
              <w:r>
                <w:t xml:space="preserve"> </w:t>
              </w:r>
            </w:ins>
            <w:ins w:id="32" w:author="Huawei-Yaping" w:date="2023-10-09T16:59:00Z">
              <w:r>
                <w:t>step 7</w:t>
              </w:r>
            </w:ins>
          </w:p>
          <w:p w14:paraId="03EE4404" w14:textId="77777777" w:rsidR="00207353" w:rsidRDefault="009652BE" w:rsidP="00084E52">
            <w:pPr>
              <w:pStyle w:val="TAL"/>
              <w:keepNext w:val="0"/>
              <w:keepLines w:val="0"/>
              <w:rPr>
                <w:ins w:id="33" w:author="Huawei-Yaping" w:date="2023-10-07T17:42:00Z"/>
              </w:rPr>
            </w:pPr>
            <w:r w:rsidRPr="004E2380">
              <w:t xml:space="preserve">Table </w:t>
            </w:r>
            <w:proofErr w:type="spellStart"/>
            <w:r w:rsidRPr="004E2380">
              <w:t>H.3.4</w:t>
            </w:r>
            <w:proofErr w:type="spellEnd"/>
            <w:r w:rsidRPr="004E2380">
              <w:t xml:space="preserve">-6 with condition </w:t>
            </w:r>
            <w:proofErr w:type="spellStart"/>
            <w:r w:rsidRPr="004E2380">
              <w:t>SMTC.</w:t>
            </w:r>
            <w:r>
              <w:t>2</w:t>
            </w:r>
            <w:proofErr w:type="spellEnd"/>
            <w:r w:rsidRPr="004E2380">
              <w:t xml:space="preserve"> and </w:t>
            </w:r>
            <w:proofErr w:type="spellStart"/>
            <w:r w:rsidRPr="004E2380">
              <w:t>SSB.</w:t>
            </w:r>
            <w:r>
              <w:t>2</w:t>
            </w:r>
            <w:proofErr w:type="spellEnd"/>
            <w:r w:rsidRPr="004E2380">
              <w:t xml:space="preserve"> </w:t>
            </w:r>
            <w:proofErr w:type="spellStart"/>
            <w:r w:rsidRPr="004E2380">
              <w:t>FR</w:t>
            </w:r>
            <w:r>
              <w:t>2</w:t>
            </w:r>
            <w:proofErr w:type="spellEnd"/>
          </w:p>
          <w:p w14:paraId="7379D407" w14:textId="66F08D14" w:rsidR="0048188F" w:rsidRPr="004E2380" w:rsidRDefault="0048188F" w:rsidP="004620BE">
            <w:pPr>
              <w:pStyle w:val="TAL"/>
            </w:pPr>
            <w:ins w:id="34" w:author="Huawei-Yaping" w:date="2023-10-07T17:42:00Z">
              <w:r w:rsidRPr="004E2380">
                <w:t xml:space="preserve">Table </w:t>
              </w:r>
              <w:proofErr w:type="spellStart"/>
              <w:r w:rsidRPr="004E2380">
                <w:t>H.3.4</w:t>
              </w:r>
              <w:proofErr w:type="spellEnd"/>
              <w:r w:rsidRPr="004E2380">
                <w:t xml:space="preserve">-1 for step </w:t>
              </w:r>
              <w:r>
                <w:t>7</w:t>
              </w:r>
            </w:ins>
          </w:p>
        </w:tc>
      </w:tr>
    </w:tbl>
    <w:p w14:paraId="32B65D19" w14:textId="2FECD23A" w:rsidR="00BF57B0" w:rsidRPr="00900468" w:rsidDel="00FB1AE0" w:rsidRDefault="00BF57B0" w:rsidP="00BF57B0">
      <w:pPr>
        <w:pStyle w:val="EditorsNote"/>
        <w:rPr>
          <w:del w:id="35" w:author="Huawei-Yaping" w:date="2023-10-12T10:12:00Z"/>
          <w:lang w:eastAsia="zh-CN"/>
        </w:rPr>
      </w:pPr>
      <w:del w:id="36" w:author="Huawei-Yaping" w:date="2023-10-12T10:12:00Z">
        <w:r w:rsidRPr="00900468" w:rsidDel="00FB1AE0">
          <w:rPr>
            <w:lang w:eastAsia="zh-CN"/>
          </w:rPr>
          <w:delText xml:space="preserve">Editor's Note: </w:delText>
        </w:r>
        <w:r w:rsidDel="00FB1AE0">
          <w:rPr>
            <w:lang w:eastAsia="zh-CN"/>
          </w:rPr>
          <w:delText>M</w:delText>
        </w:r>
        <w:r w:rsidDel="00FB1AE0">
          <w:rPr>
            <w:rFonts w:hint="eastAsia"/>
            <w:lang w:eastAsia="zh-CN"/>
          </w:rPr>
          <w:delText>essage</w:delText>
        </w:r>
        <w:r w:rsidDel="00FB1AE0">
          <w:rPr>
            <w:lang w:eastAsia="zh-CN"/>
          </w:rPr>
          <w:delText xml:space="preserve"> contents are still imcomplete</w:delText>
        </w:r>
        <w:r w:rsidRPr="00900468" w:rsidDel="00FB1AE0">
          <w:rPr>
            <w:lang w:eastAsia="zh-CN"/>
          </w:rPr>
          <w:delText>.</w:delText>
        </w:r>
      </w:del>
    </w:p>
    <w:p w14:paraId="0B936FA7" w14:textId="77777777" w:rsidR="00BF57B0" w:rsidRDefault="00BF57B0" w:rsidP="00C46006">
      <w:pPr>
        <w:rPr>
          <w:lang w:eastAsia="zh-CN"/>
        </w:rPr>
      </w:pPr>
    </w:p>
    <w:p w14:paraId="252982A2" w14:textId="77777777" w:rsidR="004E3C94" w:rsidRPr="00900468" w:rsidRDefault="004E3C94" w:rsidP="004E3C94">
      <w:pPr>
        <w:pStyle w:val="H6"/>
      </w:pPr>
      <w:r>
        <w:lastRenderedPageBreak/>
        <w:t>5.5.13.1</w:t>
      </w:r>
      <w:r w:rsidRPr="00900468">
        <w:t>.5</w:t>
      </w:r>
      <w:r w:rsidRPr="00900468">
        <w:tab/>
        <w:t>Test requirement</w:t>
      </w:r>
    </w:p>
    <w:p w14:paraId="23378D03" w14:textId="5B92CEE6" w:rsidR="004E3C94" w:rsidRDefault="006311FC" w:rsidP="00C46006">
      <w:r w:rsidRPr="004E2380">
        <w:rPr>
          <w:lang w:eastAsia="sv-SE"/>
        </w:rPr>
        <w:t xml:space="preserve">Table </w:t>
      </w:r>
      <w:r>
        <w:t>5.5.13.1.5-1</w:t>
      </w:r>
      <w:r w:rsidRPr="004E2380">
        <w:rPr>
          <w:lang w:eastAsia="sv-SE"/>
        </w:rPr>
        <w:t xml:space="preserve"> </w:t>
      </w:r>
      <w:r w:rsidR="00520228">
        <w:rPr>
          <w:lang w:eastAsia="sv-SE"/>
        </w:rPr>
        <w:t xml:space="preserve">and </w:t>
      </w:r>
      <w:r w:rsidR="00520228" w:rsidRPr="004E2380">
        <w:rPr>
          <w:lang w:eastAsia="sv-SE"/>
        </w:rPr>
        <w:t xml:space="preserve">Table </w:t>
      </w:r>
      <w:r w:rsidR="00520228">
        <w:t xml:space="preserve">5.5.13.1.5-2 </w:t>
      </w:r>
      <w:r w:rsidRPr="004E2380">
        <w:rPr>
          <w:lang w:eastAsia="sv-SE"/>
        </w:rPr>
        <w:t>define the primary level settings including test tolerances.</w:t>
      </w:r>
    </w:p>
    <w:p w14:paraId="4390AA2A" w14:textId="7FA82F13" w:rsidR="0048319F" w:rsidRDefault="0048319F" w:rsidP="0048319F">
      <w:pPr>
        <w:pStyle w:val="TH"/>
      </w:pPr>
      <w:r>
        <w:t>Table 5.5.13.1.</w:t>
      </w:r>
      <w:r w:rsidR="004C0F9C">
        <w:t>5</w:t>
      </w:r>
      <w:r>
        <w:t>-</w:t>
      </w:r>
      <w:r w:rsidR="004C0F9C">
        <w:t>1</w:t>
      </w:r>
      <w:r>
        <w:t>: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319F" w14:paraId="718C45EE" w14:textId="77777777" w:rsidTr="009241D3">
        <w:trPr>
          <w:jc w:val="center"/>
        </w:trPr>
        <w:tc>
          <w:tcPr>
            <w:tcW w:w="3531" w:type="dxa"/>
            <w:tcBorders>
              <w:top w:val="single" w:sz="4" w:space="0" w:color="auto"/>
              <w:left w:val="single" w:sz="4" w:space="0" w:color="auto"/>
              <w:bottom w:val="nil"/>
              <w:right w:val="single" w:sz="4" w:space="0" w:color="auto"/>
            </w:tcBorders>
            <w:hideMark/>
          </w:tcPr>
          <w:p w14:paraId="1FDCE4A0" w14:textId="77777777" w:rsidR="0048319F" w:rsidRDefault="0048319F" w:rsidP="009241D3">
            <w:pPr>
              <w:keepNext/>
              <w:keepLines/>
              <w:spacing w:after="0"/>
              <w:jc w:val="center"/>
              <w:rPr>
                <w:rFonts w:ascii="Arial" w:hAnsi="Arial"/>
                <w:b/>
                <w:sz w:val="18"/>
              </w:rPr>
            </w:pPr>
            <w:r>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783BA005" w14:textId="77777777" w:rsidR="0048319F" w:rsidRDefault="0048319F" w:rsidP="009241D3">
            <w:pPr>
              <w:keepNext/>
              <w:keepLines/>
              <w:spacing w:after="0"/>
              <w:jc w:val="center"/>
              <w:rPr>
                <w:rFonts w:ascii="Arial" w:hAnsi="Arial"/>
                <w:b/>
                <w:sz w:val="18"/>
              </w:rPr>
            </w:pPr>
            <w:r>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2276CE1D" w14:textId="77777777" w:rsidR="0048319F" w:rsidRDefault="0048319F" w:rsidP="009241D3">
            <w:pPr>
              <w:keepNext/>
              <w:keepLines/>
              <w:spacing w:after="0"/>
              <w:jc w:val="center"/>
              <w:rPr>
                <w:rFonts w:ascii="Arial" w:hAnsi="Arial"/>
                <w:b/>
                <w:sz w:val="18"/>
              </w:rPr>
            </w:pPr>
            <w:r>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42CDF066" w14:textId="77777777" w:rsidR="0048319F" w:rsidRDefault="0048319F" w:rsidP="009241D3">
            <w:pPr>
              <w:keepNext/>
              <w:keepLines/>
              <w:spacing w:after="0"/>
              <w:jc w:val="center"/>
              <w:rPr>
                <w:rFonts w:ascii="Arial" w:hAnsi="Arial"/>
                <w:b/>
                <w:sz w:val="18"/>
              </w:rPr>
            </w:pPr>
            <w:r>
              <w:rPr>
                <w:rFonts w:ascii="Arial" w:hAnsi="Arial"/>
                <w:b/>
                <w:sz w:val="18"/>
              </w:rPr>
              <w:t>Test</w:t>
            </w:r>
          </w:p>
        </w:tc>
      </w:tr>
      <w:tr w:rsidR="0048319F" w14:paraId="7ECF1EC0" w14:textId="77777777" w:rsidTr="009241D3">
        <w:trPr>
          <w:jc w:val="center"/>
        </w:trPr>
        <w:tc>
          <w:tcPr>
            <w:tcW w:w="3531" w:type="dxa"/>
            <w:tcBorders>
              <w:top w:val="nil"/>
              <w:left w:val="single" w:sz="4" w:space="0" w:color="auto"/>
              <w:bottom w:val="single" w:sz="4" w:space="0" w:color="auto"/>
              <w:right w:val="single" w:sz="4" w:space="0" w:color="auto"/>
            </w:tcBorders>
          </w:tcPr>
          <w:p w14:paraId="2D63A33D" w14:textId="77777777" w:rsidR="0048319F" w:rsidRDefault="0048319F" w:rsidP="009241D3">
            <w:pPr>
              <w:keepNext/>
              <w:keepLines/>
              <w:spacing w:after="0"/>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627A24AA" w14:textId="77777777" w:rsidR="0048319F" w:rsidRDefault="0048319F" w:rsidP="009241D3">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2DD6EDE" w14:textId="77777777" w:rsidR="0048319F" w:rsidRDefault="0048319F" w:rsidP="009241D3">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3F2FDB7" w14:textId="77777777" w:rsidR="0048319F" w:rsidRDefault="0048319F" w:rsidP="009241D3">
            <w:pPr>
              <w:keepNext/>
              <w:keepLines/>
              <w:spacing w:after="0"/>
              <w:jc w:val="center"/>
              <w:rPr>
                <w:rFonts w:ascii="Arial" w:hAnsi="Arial"/>
                <w:b/>
                <w:sz w:val="18"/>
              </w:rPr>
            </w:pPr>
            <w:proofErr w:type="spellStart"/>
            <w:r>
              <w:rPr>
                <w:rFonts w:ascii="Arial" w:hAnsi="Arial"/>
                <w:b/>
                <w:sz w:val="18"/>
              </w:rPr>
              <w:t>T1</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1BFBF867" w14:textId="77777777" w:rsidR="0048319F" w:rsidRDefault="0048319F" w:rsidP="009241D3">
            <w:pPr>
              <w:keepNext/>
              <w:keepLines/>
              <w:spacing w:after="0"/>
              <w:jc w:val="center"/>
              <w:rPr>
                <w:rFonts w:ascii="Arial" w:hAnsi="Arial"/>
                <w:b/>
                <w:sz w:val="18"/>
              </w:rPr>
            </w:pPr>
            <w:proofErr w:type="spellStart"/>
            <w:r>
              <w:rPr>
                <w:rFonts w:ascii="Arial" w:hAnsi="Arial"/>
                <w:b/>
                <w:sz w:val="18"/>
              </w:rPr>
              <w:t>T2</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2C754440" w14:textId="77777777" w:rsidR="0048319F" w:rsidRDefault="0048319F" w:rsidP="009241D3">
            <w:pPr>
              <w:keepNext/>
              <w:keepLines/>
              <w:spacing w:after="0"/>
              <w:jc w:val="center"/>
              <w:rPr>
                <w:rFonts w:ascii="Arial" w:hAnsi="Arial"/>
                <w:b/>
                <w:sz w:val="18"/>
              </w:rPr>
            </w:pPr>
            <w:proofErr w:type="spellStart"/>
            <w:r>
              <w:rPr>
                <w:rFonts w:ascii="Arial" w:hAnsi="Arial"/>
                <w:b/>
                <w:sz w:val="18"/>
              </w:rPr>
              <w:t>T3</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29C828BA" w14:textId="77777777" w:rsidR="0048319F" w:rsidRDefault="0048319F" w:rsidP="009241D3">
            <w:pPr>
              <w:keepNext/>
              <w:keepLines/>
              <w:spacing w:after="0"/>
              <w:jc w:val="center"/>
              <w:rPr>
                <w:rFonts w:ascii="Arial" w:hAnsi="Arial"/>
                <w:b/>
                <w:sz w:val="18"/>
              </w:rPr>
            </w:pPr>
            <w:proofErr w:type="spellStart"/>
            <w:r>
              <w:rPr>
                <w:rFonts w:ascii="Arial" w:hAnsi="Arial"/>
                <w:b/>
                <w:sz w:val="18"/>
              </w:rPr>
              <w:t>T4</w:t>
            </w:r>
            <w:proofErr w:type="spellEnd"/>
          </w:p>
        </w:tc>
      </w:tr>
      <w:tr w:rsidR="0048319F" w14:paraId="78CF50F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ADBB6A1" w14:textId="77777777" w:rsidR="0048319F" w:rsidRDefault="0048319F" w:rsidP="009241D3">
            <w:pPr>
              <w:keepNext/>
              <w:keepLines/>
              <w:spacing w:after="0"/>
              <w:rPr>
                <w:rFonts w:ascii="Arial" w:hAnsi="Arial"/>
                <w:sz w:val="18"/>
              </w:rPr>
            </w:pPr>
            <w:r>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09FA1EED"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8114E1"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20AF115" w14:textId="77777777" w:rsidR="0048319F" w:rsidRDefault="0048319F" w:rsidP="009241D3">
            <w:pPr>
              <w:keepNext/>
              <w:keepLines/>
              <w:spacing w:after="0"/>
              <w:jc w:val="center"/>
              <w:rPr>
                <w:rFonts w:ascii="Arial" w:hAnsi="Arial"/>
                <w:sz w:val="18"/>
              </w:rPr>
            </w:pPr>
            <w:r>
              <w:rPr>
                <w:rFonts w:ascii="Arial" w:hAnsi="Arial"/>
                <w:sz w:val="18"/>
              </w:rPr>
              <w:t>1</w:t>
            </w:r>
          </w:p>
        </w:tc>
      </w:tr>
      <w:tr w:rsidR="0048319F" w14:paraId="7CDE1AD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4624FF4" w14:textId="77777777" w:rsidR="0048319F" w:rsidRDefault="0048319F" w:rsidP="009241D3">
            <w:pPr>
              <w:keepNext/>
              <w:keepLines/>
              <w:spacing w:after="0"/>
              <w:rPr>
                <w:rFonts w:ascii="Arial" w:hAnsi="Arial"/>
                <w:sz w:val="18"/>
              </w:rPr>
            </w:pPr>
            <w:r>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0AA218FD"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A5511E"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C25B002" w14:textId="77777777" w:rsidR="0048319F" w:rsidRDefault="0048319F" w:rsidP="009241D3">
            <w:pPr>
              <w:keepNext/>
              <w:keepLines/>
              <w:spacing w:after="0"/>
              <w:jc w:val="center"/>
              <w:rPr>
                <w:rFonts w:ascii="Arial" w:hAnsi="Arial"/>
                <w:sz w:val="18"/>
              </w:rPr>
            </w:pPr>
            <w:r>
              <w:rPr>
                <w:rFonts w:ascii="Arial" w:hAnsi="Arial"/>
                <w:sz w:val="18"/>
              </w:rPr>
              <w:t>2</w:t>
            </w:r>
          </w:p>
        </w:tc>
      </w:tr>
      <w:tr w:rsidR="0048319F" w14:paraId="476EF501"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FB862F9" w14:textId="77777777" w:rsidR="0048319F" w:rsidRDefault="0048319F" w:rsidP="009241D3">
            <w:pPr>
              <w:keepNext/>
              <w:keepLines/>
              <w:spacing w:after="0"/>
              <w:rPr>
                <w:rFonts w:ascii="Arial" w:hAnsi="Arial"/>
                <w:sz w:val="18"/>
              </w:rPr>
            </w:pPr>
            <w:r>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0FB9E591"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A8AFEF"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7724FE0" w14:textId="77777777" w:rsidR="0048319F" w:rsidRDefault="0048319F" w:rsidP="009241D3">
            <w:pPr>
              <w:keepNext/>
              <w:keepLines/>
              <w:spacing w:after="0"/>
              <w:jc w:val="center"/>
              <w:rPr>
                <w:rFonts w:ascii="Arial" w:hAnsi="Arial"/>
                <w:sz w:val="18"/>
              </w:rPr>
            </w:pPr>
            <w:r>
              <w:rPr>
                <w:rFonts w:ascii="Arial" w:hAnsi="Arial"/>
                <w:sz w:val="18"/>
              </w:rPr>
              <w:t>TDD</w:t>
            </w:r>
          </w:p>
        </w:tc>
      </w:tr>
      <w:tr w:rsidR="0048319F" w14:paraId="0E19937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B9FCC9" w14:textId="77777777" w:rsidR="0048319F" w:rsidRDefault="0048319F" w:rsidP="009241D3">
            <w:pPr>
              <w:keepNext/>
              <w:keepLines/>
              <w:spacing w:after="0"/>
              <w:rPr>
                <w:rFonts w:ascii="Arial" w:hAnsi="Arial"/>
                <w:sz w:val="18"/>
              </w:rPr>
            </w:pPr>
            <w:r>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28236132"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547B26"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40565A6" w14:textId="77777777" w:rsidR="0048319F" w:rsidRDefault="0048319F" w:rsidP="009241D3">
            <w:pPr>
              <w:keepNext/>
              <w:keepLines/>
              <w:spacing w:after="0"/>
              <w:jc w:val="center"/>
              <w:rPr>
                <w:rFonts w:ascii="Arial" w:hAnsi="Arial"/>
                <w:sz w:val="18"/>
              </w:rPr>
            </w:pPr>
            <w:proofErr w:type="spellStart"/>
            <w:r>
              <w:rPr>
                <w:rFonts w:ascii="Arial" w:hAnsi="Arial"/>
                <w:sz w:val="18"/>
              </w:rPr>
              <w:t>TDDConf.3.1</w:t>
            </w:r>
            <w:proofErr w:type="spellEnd"/>
          </w:p>
        </w:tc>
      </w:tr>
      <w:tr w:rsidR="0048319F" w14:paraId="7B42C54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3AB69D" w14:textId="77777777" w:rsidR="0048319F" w:rsidRDefault="0048319F" w:rsidP="009241D3">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157C66FA" w14:textId="77777777" w:rsidR="0048319F" w:rsidRDefault="0048319F" w:rsidP="009241D3">
            <w:pPr>
              <w:keepNext/>
              <w:keepLines/>
              <w:spacing w:after="0"/>
              <w:jc w:val="center"/>
              <w:rPr>
                <w:rFonts w:ascii="Arial" w:hAnsi="Arial"/>
                <w:sz w:val="18"/>
              </w:rPr>
            </w:pPr>
            <w:r>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6087324D"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DA197A1" w14:textId="77777777" w:rsidR="0048319F" w:rsidRDefault="0048319F" w:rsidP="009241D3">
            <w:pPr>
              <w:keepNext/>
              <w:keepLines/>
              <w:spacing w:after="0"/>
              <w:jc w:val="center"/>
              <w:rPr>
                <w:rFonts w:ascii="Arial" w:hAnsi="Arial"/>
                <w:sz w:val="18"/>
              </w:rPr>
            </w:pPr>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p>
        </w:tc>
      </w:tr>
      <w:tr w:rsidR="0048319F" w14:paraId="5C8135DE"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4B97A4DD" w14:textId="77777777" w:rsidR="0048319F" w:rsidRDefault="0048319F" w:rsidP="009241D3">
            <w:pPr>
              <w:keepNext/>
              <w:keepLines/>
              <w:spacing w:after="0"/>
              <w:rPr>
                <w:rFonts w:ascii="Arial" w:hAnsi="Arial"/>
                <w:sz w:val="18"/>
              </w:rPr>
            </w:pPr>
            <w:r>
              <w:rPr>
                <w:rFonts w:ascii="Arial" w:hAnsi="Arial"/>
                <w:sz w:val="18"/>
              </w:rPr>
              <w:t xml:space="preserve">Data </w:t>
            </w:r>
            <w:proofErr w:type="spellStart"/>
            <w:r>
              <w:rPr>
                <w:rFonts w:ascii="Arial" w:hAnsi="Arial"/>
                <w:sz w:val="18"/>
              </w:rPr>
              <w:t>RBs</w:t>
            </w:r>
            <w:proofErr w:type="spellEnd"/>
            <w:r>
              <w:rPr>
                <w:rFonts w:ascii="Arial" w:hAnsi="Arial"/>
                <w:sz w:val="18"/>
              </w:rPr>
              <w:t xml:space="preserve"> allocated</w:t>
            </w:r>
          </w:p>
        </w:tc>
        <w:tc>
          <w:tcPr>
            <w:tcW w:w="713" w:type="dxa"/>
            <w:tcBorders>
              <w:top w:val="single" w:sz="4" w:space="0" w:color="auto"/>
              <w:left w:val="single" w:sz="4" w:space="0" w:color="auto"/>
              <w:bottom w:val="single" w:sz="4" w:space="0" w:color="auto"/>
              <w:right w:val="single" w:sz="4" w:space="0" w:color="auto"/>
            </w:tcBorders>
            <w:vAlign w:val="center"/>
          </w:tcPr>
          <w:p w14:paraId="139C8B3A"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95FAD8"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C53B4F" w14:textId="77777777" w:rsidR="0048319F" w:rsidRDefault="0048319F" w:rsidP="009241D3">
            <w:pPr>
              <w:keepNext/>
              <w:keepLines/>
              <w:spacing w:after="0"/>
              <w:jc w:val="center"/>
              <w:rPr>
                <w:rFonts w:ascii="Arial" w:hAnsi="Arial"/>
                <w:sz w:val="18"/>
              </w:rPr>
            </w:pPr>
            <w:r>
              <w:rPr>
                <w:rFonts w:ascii="Arial" w:hAnsi="Arial"/>
                <w:sz w:val="18"/>
                <w:szCs w:val="18"/>
              </w:rPr>
              <w:t>48</w:t>
            </w:r>
          </w:p>
        </w:tc>
      </w:tr>
      <w:tr w:rsidR="0048319F" w14:paraId="3EE8EAC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FC5C44" w14:textId="77777777" w:rsidR="0048319F" w:rsidRDefault="0048319F" w:rsidP="009241D3">
            <w:pPr>
              <w:keepNext/>
              <w:keepLines/>
              <w:spacing w:after="0"/>
              <w:rPr>
                <w:rFonts w:ascii="Arial" w:hAnsi="Arial"/>
                <w:sz w:val="18"/>
                <w:lang w:val="en-US"/>
              </w:rPr>
            </w:pPr>
            <w:r>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636C75A4"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EA05B8"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6EA4852" w14:textId="77777777" w:rsidR="0048319F" w:rsidRDefault="0048319F" w:rsidP="009241D3">
            <w:pPr>
              <w:keepNext/>
              <w:keepLines/>
              <w:spacing w:after="0"/>
              <w:jc w:val="center"/>
              <w:rPr>
                <w:rFonts w:ascii="Arial" w:hAnsi="Arial"/>
                <w:sz w:val="18"/>
                <w:szCs w:val="18"/>
              </w:rPr>
            </w:pPr>
            <w:proofErr w:type="spellStart"/>
            <w:r>
              <w:rPr>
                <w:rFonts w:ascii="Arial" w:hAnsi="Arial"/>
                <w:sz w:val="18"/>
                <w:szCs w:val="18"/>
              </w:rPr>
              <w:t>DLBWP.0.1</w:t>
            </w:r>
            <w:proofErr w:type="spellEnd"/>
          </w:p>
          <w:p w14:paraId="14E561E2" w14:textId="77777777" w:rsidR="0048319F" w:rsidRDefault="0048319F" w:rsidP="009241D3">
            <w:pPr>
              <w:keepNext/>
              <w:keepLines/>
              <w:spacing w:after="0"/>
              <w:jc w:val="center"/>
              <w:rPr>
                <w:rFonts w:ascii="Arial" w:hAnsi="Arial"/>
                <w:sz w:val="18"/>
                <w:szCs w:val="18"/>
              </w:rPr>
            </w:pPr>
            <w:proofErr w:type="spellStart"/>
            <w:r>
              <w:rPr>
                <w:rFonts w:ascii="Arial" w:hAnsi="Arial"/>
                <w:sz w:val="18"/>
                <w:szCs w:val="18"/>
              </w:rPr>
              <w:t>ULBWP.0.1</w:t>
            </w:r>
            <w:proofErr w:type="spellEnd"/>
          </w:p>
        </w:tc>
      </w:tr>
      <w:tr w:rsidR="0048319F" w14:paraId="01C88EA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882A4D1" w14:textId="77777777" w:rsidR="0048319F" w:rsidRDefault="0048319F" w:rsidP="009241D3">
            <w:pPr>
              <w:keepNext/>
              <w:keepLines/>
              <w:spacing w:after="0"/>
              <w:rPr>
                <w:rFonts w:ascii="Arial" w:hAnsi="Arial"/>
                <w:sz w:val="18"/>
                <w:lang w:val="en-US"/>
              </w:rPr>
            </w:pPr>
            <w:r>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16F989F8"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2EB0BA"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03ED444" w14:textId="77777777" w:rsidR="0048319F" w:rsidRDefault="0048319F" w:rsidP="009241D3">
            <w:pPr>
              <w:keepNext/>
              <w:keepLines/>
              <w:spacing w:after="0"/>
              <w:jc w:val="center"/>
              <w:rPr>
                <w:rFonts w:ascii="Arial" w:hAnsi="Arial"/>
                <w:sz w:val="18"/>
                <w:szCs w:val="18"/>
              </w:rPr>
            </w:pPr>
            <w:proofErr w:type="spellStart"/>
            <w:r>
              <w:rPr>
                <w:rFonts w:ascii="Arial" w:hAnsi="Arial"/>
                <w:sz w:val="18"/>
                <w:szCs w:val="18"/>
              </w:rPr>
              <w:t>DLBWP.1.1</w:t>
            </w:r>
            <w:proofErr w:type="spellEnd"/>
          </w:p>
          <w:p w14:paraId="656228EA" w14:textId="77777777" w:rsidR="0048319F" w:rsidRDefault="0048319F" w:rsidP="009241D3">
            <w:pPr>
              <w:keepNext/>
              <w:keepLines/>
              <w:spacing w:after="0"/>
              <w:jc w:val="center"/>
              <w:rPr>
                <w:rFonts w:ascii="Arial" w:hAnsi="Arial"/>
                <w:sz w:val="18"/>
                <w:szCs w:val="18"/>
              </w:rPr>
            </w:pPr>
            <w:proofErr w:type="spellStart"/>
            <w:r>
              <w:rPr>
                <w:rFonts w:ascii="Arial" w:hAnsi="Arial"/>
                <w:sz w:val="18"/>
                <w:szCs w:val="18"/>
              </w:rPr>
              <w:t>ULBWP.1.1</w:t>
            </w:r>
            <w:proofErr w:type="spellEnd"/>
          </w:p>
        </w:tc>
      </w:tr>
      <w:tr w:rsidR="0048319F" w14:paraId="7DA3752C"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153087" w14:textId="77777777" w:rsidR="0048319F" w:rsidRDefault="0048319F" w:rsidP="009241D3">
            <w:pPr>
              <w:keepNext/>
              <w:keepLines/>
              <w:spacing w:after="0"/>
              <w:rPr>
                <w:rFonts w:ascii="Arial" w:hAnsi="Arial"/>
                <w:sz w:val="18"/>
                <w:szCs w:val="18"/>
              </w:rPr>
            </w:pPr>
            <w:r>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75F363B0"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445410" w14:textId="77777777" w:rsidR="0048319F" w:rsidRPr="00982DB5" w:rsidRDefault="0048319F" w:rsidP="009241D3">
            <w:pPr>
              <w:keepNext/>
              <w:keepLines/>
              <w:spacing w:after="0"/>
              <w:jc w:val="center"/>
              <w:rPr>
                <w:rFonts w:ascii="Arial" w:hAnsi="Arial"/>
                <w:sz w:val="18"/>
                <w:szCs w:val="18"/>
              </w:rPr>
            </w:pPr>
            <w:r w:rsidRPr="00D90458">
              <w:rPr>
                <w:rFonts w:ascii="Arial" w:hAnsi="Arial"/>
                <w:sz w:val="18"/>
                <w:szCs w:val="18"/>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79599B30" w14:textId="77777777" w:rsidR="0048319F" w:rsidRDefault="0048319F" w:rsidP="009241D3">
            <w:pPr>
              <w:keepNext/>
              <w:keepLines/>
              <w:spacing w:after="0"/>
              <w:jc w:val="center"/>
              <w:rPr>
                <w:rFonts w:ascii="Arial" w:hAnsi="Arial"/>
                <w:sz w:val="18"/>
                <w:szCs w:val="22"/>
              </w:rPr>
            </w:pPr>
            <w:proofErr w:type="spellStart"/>
            <w:r>
              <w:rPr>
                <w:rFonts w:ascii="Arial" w:hAnsi="Arial"/>
                <w:sz w:val="18"/>
                <w:szCs w:val="22"/>
              </w:rPr>
              <w:t>TRS.2.1</w:t>
            </w:r>
            <w:proofErr w:type="spellEnd"/>
            <w:r>
              <w:rPr>
                <w:rFonts w:ascii="Arial" w:hAnsi="Arial"/>
                <w:sz w:val="18"/>
                <w:szCs w:val="22"/>
              </w:rPr>
              <w:t xml:space="preserve"> TDD</w:t>
            </w:r>
          </w:p>
        </w:tc>
      </w:tr>
      <w:tr w:rsidR="0048319F" w14:paraId="228FD74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2D31931" w14:textId="77777777" w:rsidR="0048319F" w:rsidRDefault="0048319F" w:rsidP="009241D3">
            <w:pPr>
              <w:keepNext/>
              <w:keepLines/>
              <w:spacing w:after="0"/>
              <w:rPr>
                <w:rFonts w:ascii="Arial" w:hAnsi="Arial"/>
                <w:sz w:val="18"/>
                <w:szCs w:val="18"/>
              </w:rPr>
            </w:pPr>
            <w:proofErr w:type="spellStart"/>
            <w:r>
              <w:rPr>
                <w:rFonts w:ascii="Arial" w:hAnsi="Arial"/>
                <w:sz w:val="18"/>
              </w:rPr>
              <w:t>PDSCH</w:t>
            </w:r>
            <w:proofErr w:type="spellEnd"/>
            <w:r>
              <w:rPr>
                <w:rFonts w:ascii="Arial" w:hAnsi="Arial"/>
                <w:sz w:val="18"/>
              </w:rPr>
              <w:t>/</w:t>
            </w:r>
            <w:proofErr w:type="spellStart"/>
            <w:r>
              <w:rPr>
                <w:rFonts w:ascii="Arial" w:hAnsi="Arial"/>
                <w:sz w:val="18"/>
              </w:rPr>
              <w:t>PDCCH</w:t>
            </w:r>
            <w:proofErr w:type="spellEnd"/>
            <w:r>
              <w:rPr>
                <w:rFonts w:ascii="Arial" w:hAnsi="Arial"/>
                <w:sz w:val="18"/>
              </w:rPr>
              <w:t xml:space="preserve"> TCI state</w:t>
            </w:r>
          </w:p>
        </w:tc>
        <w:tc>
          <w:tcPr>
            <w:tcW w:w="713" w:type="dxa"/>
            <w:tcBorders>
              <w:top w:val="single" w:sz="4" w:space="0" w:color="auto"/>
              <w:left w:val="single" w:sz="4" w:space="0" w:color="auto"/>
              <w:bottom w:val="single" w:sz="4" w:space="0" w:color="auto"/>
              <w:right w:val="single" w:sz="4" w:space="0" w:color="auto"/>
            </w:tcBorders>
          </w:tcPr>
          <w:p w14:paraId="777A182E"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EA370" w14:textId="77777777" w:rsidR="0048319F" w:rsidRPr="00D90458" w:rsidRDefault="0048319F" w:rsidP="009241D3">
            <w:pPr>
              <w:keepNext/>
              <w:keepLines/>
              <w:spacing w:after="0"/>
              <w:jc w:val="center"/>
              <w:rPr>
                <w:rFonts w:ascii="Arial" w:hAnsi="Arial"/>
                <w:sz w:val="18"/>
                <w:szCs w:val="18"/>
              </w:rPr>
            </w:pPr>
            <w:r w:rsidRPr="00D90458">
              <w:rPr>
                <w:rFonts w:ascii="Arial" w:hAnsi="Arial"/>
                <w:sz w:val="18"/>
                <w:szCs w:val="18"/>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40D0BA82" w14:textId="77777777" w:rsidR="0048319F" w:rsidRPr="00D90458" w:rsidRDefault="0048319F" w:rsidP="009241D3">
            <w:pPr>
              <w:keepNext/>
              <w:keepLines/>
              <w:spacing w:after="0"/>
              <w:jc w:val="center"/>
              <w:rPr>
                <w:rFonts w:ascii="Arial" w:hAnsi="Arial"/>
                <w:sz w:val="18"/>
                <w:szCs w:val="22"/>
              </w:rPr>
            </w:pPr>
            <w:proofErr w:type="spellStart"/>
            <w:r w:rsidRPr="00D90458">
              <w:rPr>
                <w:rFonts w:ascii="Arial" w:hAnsi="Arial"/>
                <w:sz w:val="18"/>
                <w:szCs w:val="22"/>
                <w:lang w:val="en-US"/>
              </w:rPr>
              <w:t>TCI.State.2</w:t>
            </w:r>
            <w:proofErr w:type="spellEnd"/>
          </w:p>
        </w:tc>
      </w:tr>
      <w:tr w:rsidR="0048319F" w14:paraId="3FFC52D8"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341C424" w14:textId="77777777" w:rsidR="0048319F" w:rsidRDefault="0048319F" w:rsidP="009241D3">
            <w:pPr>
              <w:keepNext/>
              <w:keepLines/>
              <w:spacing w:after="0"/>
              <w:rPr>
                <w:rFonts w:ascii="Arial" w:hAnsi="Arial"/>
                <w:sz w:val="18"/>
              </w:rPr>
            </w:pPr>
            <w:proofErr w:type="spellStart"/>
            <w:r>
              <w:rPr>
                <w:rFonts w:ascii="Arial" w:hAnsi="Arial"/>
                <w:sz w:val="18"/>
                <w:lang w:val="en-US"/>
              </w:rPr>
              <w:t>PDSCH</w:t>
            </w:r>
            <w:proofErr w:type="spellEnd"/>
            <w:r>
              <w:rPr>
                <w:rFonts w:ascii="Arial" w:hAnsi="Arial"/>
                <w:sz w:val="18"/>
                <w:lang w:val="en-US"/>
              </w:rPr>
              <w:t xml:space="preserve"> Reference measurement channel</w:t>
            </w:r>
          </w:p>
        </w:tc>
        <w:tc>
          <w:tcPr>
            <w:tcW w:w="713" w:type="dxa"/>
            <w:tcBorders>
              <w:top w:val="single" w:sz="4" w:space="0" w:color="auto"/>
              <w:left w:val="single" w:sz="4" w:space="0" w:color="auto"/>
              <w:bottom w:val="single" w:sz="4" w:space="0" w:color="auto"/>
              <w:right w:val="single" w:sz="4" w:space="0" w:color="auto"/>
            </w:tcBorders>
          </w:tcPr>
          <w:p w14:paraId="0D0E3F4C"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9EEC26"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9D65EB6" w14:textId="77777777" w:rsidR="0048319F" w:rsidRDefault="0048319F" w:rsidP="009241D3">
            <w:pPr>
              <w:keepNext/>
              <w:keepLines/>
              <w:spacing w:after="0"/>
              <w:jc w:val="center"/>
              <w:rPr>
                <w:rFonts w:ascii="Arial" w:hAnsi="Arial"/>
                <w:sz w:val="18"/>
              </w:rPr>
            </w:pPr>
            <w:proofErr w:type="spellStart"/>
            <w:r>
              <w:rPr>
                <w:rFonts w:ascii="Arial" w:hAnsi="Arial"/>
                <w:sz w:val="18"/>
              </w:rPr>
              <w:t>SR.3.3</w:t>
            </w:r>
            <w:proofErr w:type="spellEnd"/>
            <w:r>
              <w:rPr>
                <w:rFonts w:ascii="Arial" w:hAnsi="Arial"/>
                <w:sz w:val="18"/>
              </w:rPr>
              <w:t xml:space="preserve"> TDD</w:t>
            </w:r>
          </w:p>
        </w:tc>
      </w:tr>
      <w:tr w:rsidR="0048319F" w14:paraId="438398BB"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E03036E" w14:textId="77777777" w:rsidR="0048319F" w:rsidRDefault="0048319F" w:rsidP="009241D3">
            <w:pPr>
              <w:keepNext/>
              <w:keepLines/>
              <w:spacing w:after="0"/>
              <w:rPr>
                <w:rFonts w:ascii="Arial" w:hAnsi="Arial"/>
                <w:sz w:val="18"/>
              </w:rPr>
            </w:pPr>
            <w:proofErr w:type="spellStart"/>
            <w:r>
              <w:rPr>
                <w:rFonts w:ascii="Arial" w:hAnsi="Arial"/>
                <w:sz w:val="18"/>
              </w:rPr>
              <w:t>RMSI</w:t>
            </w:r>
            <w:proofErr w:type="spellEnd"/>
            <w:r>
              <w:rPr>
                <w:rFonts w:ascii="Arial" w:hAnsi="Arial"/>
                <w:sz w:val="18"/>
              </w:rPr>
              <w:t xml:space="preserve"> CORESET Reference Channel</w:t>
            </w:r>
          </w:p>
        </w:tc>
        <w:tc>
          <w:tcPr>
            <w:tcW w:w="713" w:type="dxa"/>
            <w:tcBorders>
              <w:top w:val="single" w:sz="4" w:space="0" w:color="auto"/>
              <w:left w:val="single" w:sz="4" w:space="0" w:color="auto"/>
              <w:bottom w:val="single" w:sz="4" w:space="0" w:color="auto"/>
              <w:right w:val="single" w:sz="4" w:space="0" w:color="auto"/>
            </w:tcBorders>
          </w:tcPr>
          <w:p w14:paraId="64A7806E"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6E444"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29FB230" w14:textId="77777777" w:rsidR="0048319F" w:rsidRDefault="0048319F" w:rsidP="009241D3">
            <w:pPr>
              <w:keepNext/>
              <w:keepLines/>
              <w:spacing w:after="0"/>
              <w:jc w:val="center"/>
              <w:rPr>
                <w:rFonts w:ascii="Arial" w:hAnsi="Arial"/>
                <w:sz w:val="18"/>
              </w:rPr>
            </w:pPr>
            <w:proofErr w:type="spellStart"/>
            <w:r>
              <w:rPr>
                <w:rFonts w:ascii="Arial" w:hAnsi="Arial"/>
                <w:sz w:val="18"/>
              </w:rPr>
              <w:t>CR.3.2</w:t>
            </w:r>
            <w:proofErr w:type="spellEnd"/>
            <w:r>
              <w:rPr>
                <w:rFonts w:ascii="Arial" w:hAnsi="Arial"/>
                <w:sz w:val="18"/>
              </w:rPr>
              <w:t xml:space="preserve"> TDD</w:t>
            </w:r>
          </w:p>
        </w:tc>
      </w:tr>
      <w:tr w:rsidR="0048319F" w14:paraId="08FF86A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2A8707BE" w14:textId="77777777" w:rsidR="0048319F" w:rsidRDefault="0048319F" w:rsidP="009241D3">
            <w:pPr>
              <w:keepNext/>
              <w:keepLines/>
              <w:spacing w:after="0"/>
              <w:rPr>
                <w:rFonts w:ascii="Arial" w:hAnsi="Arial"/>
                <w:sz w:val="18"/>
              </w:rPr>
            </w:pPr>
            <w:r>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1940CB48"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C35907"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23B5383" w14:textId="77777777" w:rsidR="0048319F" w:rsidRDefault="0048319F" w:rsidP="009241D3">
            <w:pPr>
              <w:keepNext/>
              <w:keepLines/>
              <w:spacing w:after="0"/>
              <w:jc w:val="center"/>
              <w:rPr>
                <w:rFonts w:ascii="Arial" w:hAnsi="Arial"/>
                <w:sz w:val="18"/>
              </w:rPr>
            </w:pPr>
            <w:proofErr w:type="spellStart"/>
            <w:r>
              <w:rPr>
                <w:rFonts w:ascii="Arial" w:hAnsi="Arial"/>
                <w:sz w:val="18"/>
              </w:rPr>
              <w:t>CCR.3.7</w:t>
            </w:r>
            <w:proofErr w:type="spellEnd"/>
            <w:r>
              <w:rPr>
                <w:rFonts w:ascii="Arial" w:hAnsi="Arial"/>
                <w:sz w:val="18"/>
              </w:rPr>
              <w:t xml:space="preserve"> TDD</w:t>
            </w:r>
          </w:p>
        </w:tc>
      </w:tr>
      <w:tr w:rsidR="0048319F" w14:paraId="55DF268D"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DDCB79D" w14:textId="77777777" w:rsidR="0048319F" w:rsidRDefault="0048319F" w:rsidP="009241D3">
            <w:pPr>
              <w:keepNext/>
              <w:keepLines/>
              <w:spacing w:after="0"/>
              <w:rPr>
                <w:rFonts w:ascii="Arial" w:hAnsi="Arial"/>
                <w:sz w:val="18"/>
              </w:rPr>
            </w:pPr>
            <w:proofErr w:type="spellStart"/>
            <w:r>
              <w:rPr>
                <w:rFonts w:ascii="Arial" w:hAnsi="Arial"/>
                <w:sz w:val="18"/>
              </w:rPr>
              <w:t>OCNG</w:t>
            </w:r>
            <w:proofErr w:type="spellEnd"/>
            <w:r>
              <w:rPr>
                <w:rFonts w:ascii="Arial" w:hAnsi="Arial"/>
                <w:sz w:val="18"/>
              </w:rPr>
              <w:t xml:space="preserve"> Patterns</w:t>
            </w:r>
          </w:p>
        </w:tc>
        <w:tc>
          <w:tcPr>
            <w:tcW w:w="713" w:type="dxa"/>
            <w:tcBorders>
              <w:top w:val="single" w:sz="4" w:space="0" w:color="auto"/>
              <w:left w:val="single" w:sz="4" w:space="0" w:color="auto"/>
              <w:bottom w:val="single" w:sz="4" w:space="0" w:color="auto"/>
              <w:right w:val="single" w:sz="4" w:space="0" w:color="auto"/>
            </w:tcBorders>
          </w:tcPr>
          <w:p w14:paraId="277CD5CF"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31C85"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D0A0E9C" w14:textId="77777777" w:rsidR="0048319F" w:rsidRDefault="0048319F" w:rsidP="009241D3">
            <w:pPr>
              <w:keepNext/>
              <w:keepLines/>
              <w:spacing w:after="0"/>
              <w:jc w:val="center"/>
              <w:rPr>
                <w:rFonts w:ascii="Arial" w:hAnsi="Arial"/>
                <w:sz w:val="18"/>
              </w:rPr>
            </w:pPr>
            <w:proofErr w:type="spellStart"/>
            <w:r>
              <w:rPr>
                <w:rFonts w:ascii="Arial" w:hAnsi="Arial"/>
                <w:snapToGrid w:val="0"/>
                <w:sz w:val="18"/>
              </w:rPr>
              <w:t>OP.3</w:t>
            </w:r>
            <w:proofErr w:type="spellEnd"/>
          </w:p>
        </w:tc>
      </w:tr>
      <w:tr w:rsidR="0048319F" w14:paraId="66D7C09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CD6CBAF" w14:textId="77777777" w:rsidR="0048319F" w:rsidRDefault="0048319F" w:rsidP="009241D3">
            <w:pPr>
              <w:keepNext/>
              <w:keepLines/>
              <w:spacing w:after="0"/>
              <w:rPr>
                <w:rFonts w:ascii="Arial" w:hAnsi="Arial"/>
                <w:sz w:val="18"/>
              </w:rPr>
            </w:pPr>
            <w:r>
              <w:rPr>
                <w:rFonts w:ascii="Arial" w:hAnsi="Arial"/>
                <w:sz w:val="18"/>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0750D7F6"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79B4AF"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F157FE2" w14:textId="77777777" w:rsidR="0048319F" w:rsidRPr="00D90458" w:rsidRDefault="0048319F" w:rsidP="009241D3">
            <w:pPr>
              <w:keepNext/>
              <w:keepLines/>
              <w:spacing w:after="0"/>
              <w:jc w:val="center"/>
              <w:rPr>
                <w:rFonts w:ascii="Arial" w:hAnsi="Arial"/>
                <w:sz w:val="18"/>
              </w:rPr>
            </w:pPr>
            <w:proofErr w:type="spellStart"/>
            <w:r w:rsidRPr="00D90458">
              <w:rPr>
                <w:rFonts w:ascii="Arial" w:hAnsi="Arial"/>
                <w:sz w:val="18"/>
              </w:rPr>
              <w:t>SSB.2</w:t>
            </w:r>
            <w:proofErr w:type="spellEnd"/>
            <w:r w:rsidRPr="00D90458">
              <w:rPr>
                <w:rFonts w:ascii="Arial" w:hAnsi="Arial"/>
                <w:sz w:val="18"/>
              </w:rPr>
              <w:t xml:space="preserve"> </w:t>
            </w:r>
            <w:proofErr w:type="spellStart"/>
            <w:r w:rsidRPr="00D90458">
              <w:rPr>
                <w:rFonts w:ascii="Arial" w:hAnsi="Arial"/>
                <w:sz w:val="18"/>
              </w:rPr>
              <w:t>FR2</w:t>
            </w:r>
            <w:proofErr w:type="spellEnd"/>
          </w:p>
        </w:tc>
      </w:tr>
      <w:tr w:rsidR="0048319F" w14:paraId="7A730CF0" w14:textId="77777777" w:rsidTr="00D90458">
        <w:trPr>
          <w:trHeight w:val="60"/>
          <w:jc w:val="center"/>
        </w:trPr>
        <w:tc>
          <w:tcPr>
            <w:tcW w:w="3531" w:type="dxa"/>
            <w:tcBorders>
              <w:top w:val="single" w:sz="4" w:space="0" w:color="auto"/>
              <w:left w:val="single" w:sz="4" w:space="0" w:color="auto"/>
              <w:bottom w:val="single" w:sz="4" w:space="0" w:color="auto"/>
              <w:right w:val="single" w:sz="4" w:space="0" w:color="auto"/>
            </w:tcBorders>
            <w:hideMark/>
          </w:tcPr>
          <w:p w14:paraId="7E034EBE" w14:textId="77777777" w:rsidR="0048319F" w:rsidRDefault="0048319F" w:rsidP="009241D3">
            <w:pPr>
              <w:keepNext/>
              <w:keepLines/>
              <w:spacing w:after="0"/>
              <w:rPr>
                <w:rFonts w:ascii="Arial" w:hAnsi="Arial"/>
                <w:sz w:val="18"/>
              </w:rPr>
            </w:pPr>
            <w:r>
              <w:rPr>
                <w:rFonts w:ascii="Arial" w:hAnsi="Arial"/>
                <w:sz w:val="18"/>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5FF0C795"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58302"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11FC270" w14:textId="77777777" w:rsidR="0048319F" w:rsidRPr="00D90458" w:rsidRDefault="0048319F" w:rsidP="009241D3">
            <w:pPr>
              <w:keepNext/>
              <w:keepLines/>
              <w:spacing w:after="0"/>
              <w:jc w:val="center"/>
              <w:rPr>
                <w:rFonts w:ascii="Arial" w:hAnsi="Arial"/>
                <w:sz w:val="18"/>
              </w:rPr>
            </w:pPr>
            <w:proofErr w:type="spellStart"/>
            <w:r w:rsidRPr="00D90458">
              <w:rPr>
                <w:rFonts w:ascii="Arial" w:hAnsi="Arial"/>
                <w:sz w:val="18"/>
              </w:rPr>
              <w:t>SMTC.2</w:t>
            </w:r>
            <w:proofErr w:type="spellEnd"/>
          </w:p>
        </w:tc>
      </w:tr>
      <w:tr w:rsidR="0048319F" w14:paraId="2124C5D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2AC4539E" w14:textId="77777777" w:rsidR="0048319F" w:rsidRDefault="0048319F" w:rsidP="009241D3">
            <w:pPr>
              <w:keepNext/>
              <w:keepLines/>
              <w:spacing w:after="0"/>
              <w:rPr>
                <w:rFonts w:ascii="Arial" w:hAnsi="Arial"/>
                <w:sz w:val="18"/>
                <w:lang w:val="da-DK"/>
              </w:rPr>
            </w:pPr>
            <w:r>
              <w:rPr>
                <w:rFonts w:ascii="Arial" w:hAnsi="Arial" w:cs="Arial"/>
                <w:bCs/>
                <w:sz w:val="18"/>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C894C3" w14:textId="77777777" w:rsidR="0048319F" w:rsidRDefault="0048319F" w:rsidP="009241D3">
            <w:pPr>
              <w:keepNext/>
              <w:keepLines/>
              <w:spacing w:after="0"/>
              <w:jc w:val="center"/>
              <w:rPr>
                <w:rFonts w:ascii="Arial" w:hAnsi="Arial"/>
                <w:sz w:val="18"/>
              </w:rPr>
            </w:pPr>
            <w:r>
              <w:rPr>
                <w:rFonts w:ascii="Arial" w:hAnsi="Arial" w:cs="Arial"/>
                <w:sz w:val="18"/>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FD7CD"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F06C0F1" w14:textId="77777777" w:rsidR="0048319F" w:rsidRDefault="0048319F" w:rsidP="009241D3">
            <w:pPr>
              <w:keepNext/>
              <w:keepLines/>
              <w:spacing w:after="0"/>
              <w:jc w:val="center"/>
              <w:rPr>
                <w:rFonts w:ascii="Arial" w:hAnsi="Arial"/>
                <w:sz w:val="18"/>
              </w:rPr>
            </w:pPr>
            <w:r>
              <w:rPr>
                <w:rFonts w:ascii="Arial" w:hAnsi="Arial"/>
                <w:sz w:val="18"/>
              </w:rPr>
              <w:t>120</w:t>
            </w:r>
          </w:p>
        </w:tc>
      </w:tr>
      <w:tr w:rsidR="0048319F" w14:paraId="22179D87"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AC7100B" w14:textId="77777777" w:rsidR="0048319F" w:rsidRDefault="0048319F" w:rsidP="009241D3">
            <w:pPr>
              <w:keepNext/>
              <w:keepLines/>
              <w:spacing w:after="0"/>
              <w:rPr>
                <w:rFonts w:ascii="Arial" w:hAnsi="Arial"/>
                <w:sz w:val="18"/>
                <w:lang w:val="da-DK"/>
              </w:rPr>
            </w:pPr>
            <w:r>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1BF3349"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1F67AF"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2D9A18D" w14:textId="77777777" w:rsidR="0048319F" w:rsidRDefault="0048319F" w:rsidP="009241D3">
            <w:pPr>
              <w:keepNext/>
              <w:keepLines/>
              <w:spacing w:after="0"/>
              <w:jc w:val="center"/>
              <w:rPr>
                <w:rFonts w:ascii="Arial" w:hAnsi="Arial"/>
                <w:sz w:val="18"/>
              </w:rPr>
            </w:pPr>
            <w:proofErr w:type="spellStart"/>
            <w:r>
              <w:rPr>
                <w:rFonts w:ascii="Arial" w:hAnsi="Arial"/>
                <w:sz w:val="18"/>
              </w:rPr>
              <w:t>TRS.2.1</w:t>
            </w:r>
            <w:proofErr w:type="spellEnd"/>
            <w:r>
              <w:rPr>
                <w:rFonts w:ascii="Arial" w:hAnsi="Arial"/>
                <w:sz w:val="18"/>
              </w:rPr>
              <w:t xml:space="preserve"> TDD</w:t>
            </w:r>
          </w:p>
        </w:tc>
      </w:tr>
      <w:tr w:rsidR="0048319F" w14:paraId="1F0A3457"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F030EE5" w14:textId="77777777" w:rsidR="0048319F" w:rsidRDefault="0048319F" w:rsidP="009241D3">
            <w:pPr>
              <w:keepNext/>
              <w:keepLines/>
              <w:spacing w:after="0"/>
              <w:rPr>
                <w:rFonts w:ascii="Arial" w:eastAsia="Calibri" w:hAnsi="Arial" w:cs="Arial"/>
                <w:sz w:val="18"/>
                <w:szCs w:val="18"/>
              </w:rPr>
            </w:pPr>
            <w:r>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335F52A4"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F22356"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6427833" w14:textId="77777777" w:rsidR="0048319F" w:rsidRDefault="0048319F" w:rsidP="009241D3">
            <w:pPr>
              <w:keepNext/>
              <w:keepLines/>
              <w:spacing w:after="0"/>
              <w:jc w:val="center"/>
              <w:rPr>
                <w:rFonts w:ascii="Arial" w:hAnsi="Arial"/>
                <w:sz w:val="18"/>
              </w:rPr>
            </w:pPr>
            <w:r>
              <w:rPr>
                <w:rFonts w:ascii="Arial" w:hAnsi="Arial"/>
                <w:sz w:val="18"/>
                <w:lang w:eastAsia="zh-CN"/>
              </w:rPr>
              <w:t>CSI-</w:t>
            </w:r>
            <w:proofErr w:type="spellStart"/>
            <w:r>
              <w:rPr>
                <w:rFonts w:ascii="Arial" w:hAnsi="Arial"/>
                <w:sz w:val="18"/>
                <w:lang w:eastAsia="zh-CN"/>
              </w:rPr>
              <w:t>RS.3.1</w:t>
            </w:r>
            <w:proofErr w:type="spellEnd"/>
            <w:r>
              <w:rPr>
                <w:rFonts w:ascii="Arial" w:hAnsi="Arial"/>
                <w:sz w:val="18"/>
                <w:lang w:eastAsia="zh-CN"/>
              </w:rPr>
              <w:t xml:space="preserve"> TDD</w:t>
            </w:r>
          </w:p>
        </w:tc>
      </w:tr>
      <w:tr w:rsidR="0048319F" w14:paraId="33CC3C9B"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586B217" w14:textId="77777777" w:rsidR="0048319F" w:rsidRDefault="0048319F" w:rsidP="009241D3">
            <w:pPr>
              <w:keepNext/>
              <w:keepLines/>
              <w:spacing w:after="0"/>
              <w:rPr>
                <w:rFonts w:ascii="Arial" w:eastAsia="Calibri" w:hAnsi="Arial" w:cs="Arial"/>
                <w:sz w:val="18"/>
                <w:szCs w:val="18"/>
              </w:rPr>
            </w:pPr>
            <w:proofErr w:type="spellStart"/>
            <w:r>
              <w:rPr>
                <w:rFonts w:ascii="Arial" w:eastAsia="MS Mincho" w:hAnsi="Arial"/>
                <w:sz w:val="18"/>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7B6AF6F1"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906C8B"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CA0E70A" w14:textId="77777777" w:rsidR="0048319F" w:rsidRDefault="0048319F" w:rsidP="009241D3">
            <w:pPr>
              <w:keepNext/>
              <w:keepLines/>
              <w:spacing w:after="0"/>
              <w:jc w:val="center"/>
              <w:rPr>
                <w:rFonts w:ascii="Arial" w:hAnsi="Arial"/>
                <w:sz w:val="18"/>
              </w:rPr>
            </w:pPr>
            <w:r>
              <w:rPr>
                <w:rFonts w:ascii="Arial" w:hAnsi="Arial"/>
                <w:sz w:val="18"/>
                <w:lang w:eastAsia="zh-CN"/>
              </w:rPr>
              <w:t>periodic</w:t>
            </w:r>
          </w:p>
        </w:tc>
      </w:tr>
      <w:tr w:rsidR="0048319F" w14:paraId="650CC3D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3D3DD535" w14:textId="77777777" w:rsidR="0048319F" w:rsidRDefault="0048319F" w:rsidP="009241D3">
            <w:pPr>
              <w:keepNext/>
              <w:keepLines/>
              <w:spacing w:after="0"/>
              <w:rPr>
                <w:rFonts w:ascii="Arial" w:eastAsia="Calibri" w:hAnsi="Arial" w:cs="Arial"/>
                <w:sz w:val="18"/>
                <w:szCs w:val="18"/>
              </w:rPr>
            </w:pPr>
            <w:proofErr w:type="spellStart"/>
            <w:r>
              <w:rPr>
                <w:rFonts w:ascii="Arial" w:eastAsia="MS Mincho" w:hAnsi="Arial"/>
                <w:sz w:val="18"/>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0829365D"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1734AD"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54C8EBE" w14:textId="77777777" w:rsidR="0048319F" w:rsidRDefault="0048319F" w:rsidP="009241D3">
            <w:pPr>
              <w:keepNext/>
              <w:keepLines/>
              <w:spacing w:after="0"/>
              <w:jc w:val="center"/>
              <w:rPr>
                <w:rFonts w:ascii="Arial" w:hAnsi="Arial"/>
                <w:sz w:val="18"/>
              </w:rPr>
            </w:pPr>
            <w:r>
              <w:rPr>
                <w:rFonts w:ascii="Arial" w:hAnsi="Arial"/>
                <w:sz w:val="18"/>
                <w:lang w:eastAsia="zh-CN"/>
              </w:rPr>
              <w:t>cri-RI-PMI-</w:t>
            </w:r>
            <w:proofErr w:type="spellStart"/>
            <w:r>
              <w:rPr>
                <w:rFonts w:ascii="Arial" w:hAnsi="Arial"/>
                <w:sz w:val="18"/>
                <w:lang w:eastAsia="zh-CN"/>
              </w:rPr>
              <w:t>CQI</w:t>
            </w:r>
            <w:proofErr w:type="spellEnd"/>
          </w:p>
        </w:tc>
      </w:tr>
      <w:tr w:rsidR="0048319F" w14:paraId="13387991"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35C237D8" w14:textId="77777777" w:rsidR="0048319F" w:rsidRDefault="0048319F" w:rsidP="009241D3">
            <w:pPr>
              <w:keepNext/>
              <w:keepLines/>
              <w:spacing w:after="0"/>
              <w:rPr>
                <w:rFonts w:ascii="Arial" w:eastAsia="Calibri" w:hAnsi="Arial" w:cs="Arial"/>
                <w:sz w:val="18"/>
                <w:szCs w:val="18"/>
              </w:rPr>
            </w:pPr>
            <w:r>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E53567" w14:textId="77777777" w:rsidR="0048319F" w:rsidRDefault="0048319F" w:rsidP="009241D3">
            <w:pPr>
              <w:keepNext/>
              <w:keepLines/>
              <w:spacing w:after="0"/>
              <w:jc w:val="center"/>
              <w:rPr>
                <w:rFonts w:ascii="Arial"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3EABC0"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94FBDFD" w14:textId="77777777" w:rsidR="0048319F" w:rsidRDefault="0048319F" w:rsidP="009241D3">
            <w:pPr>
              <w:keepNext/>
              <w:keepLines/>
              <w:spacing w:after="0"/>
              <w:jc w:val="center"/>
              <w:rPr>
                <w:rFonts w:ascii="Arial" w:hAnsi="Arial"/>
                <w:sz w:val="18"/>
              </w:rPr>
            </w:pPr>
            <w:r>
              <w:rPr>
                <w:rFonts w:ascii="Arial" w:hAnsi="Arial"/>
                <w:sz w:val="18"/>
                <w:lang w:eastAsia="zh-CN"/>
              </w:rPr>
              <w:t>40</w:t>
            </w:r>
          </w:p>
        </w:tc>
      </w:tr>
      <w:tr w:rsidR="0048319F" w14:paraId="1F4453C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789C5D4E" w14:textId="77777777" w:rsidR="0048319F" w:rsidRDefault="0048319F" w:rsidP="009241D3">
            <w:pPr>
              <w:keepNext/>
              <w:keepLines/>
              <w:spacing w:after="0"/>
              <w:rPr>
                <w:rFonts w:ascii="Arial" w:eastAsia="Calibri" w:hAnsi="Arial" w:cs="Arial"/>
                <w:sz w:val="18"/>
                <w:szCs w:val="18"/>
              </w:rPr>
            </w:pPr>
            <w:r>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B46AEE" w14:textId="77777777" w:rsidR="0048319F" w:rsidRDefault="0048319F" w:rsidP="009241D3">
            <w:pPr>
              <w:keepNext/>
              <w:keepLines/>
              <w:spacing w:after="0"/>
              <w:jc w:val="center"/>
              <w:rPr>
                <w:rFonts w:ascii="Arial" w:hAnsi="Arial"/>
                <w:sz w:val="18"/>
              </w:rPr>
            </w:pPr>
            <w:r>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76EE06" w14:textId="77777777" w:rsidR="0048319F" w:rsidRDefault="0048319F" w:rsidP="009241D3">
            <w:pPr>
              <w:keepNext/>
              <w:keepLines/>
              <w:spacing w:after="0"/>
              <w:jc w:val="center"/>
              <w:rPr>
                <w:rFonts w:ascii="Arial" w:hAnsi="Arial"/>
                <w:sz w:val="18"/>
              </w:rPr>
            </w:pPr>
            <w:r>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A96338B" w14:textId="77777777" w:rsidR="0048319F" w:rsidRDefault="0048319F" w:rsidP="009241D3">
            <w:pPr>
              <w:keepNext/>
              <w:keepLines/>
              <w:spacing w:after="0"/>
              <w:jc w:val="center"/>
              <w:rPr>
                <w:rFonts w:ascii="Arial" w:hAnsi="Arial"/>
                <w:sz w:val="18"/>
              </w:rPr>
            </w:pPr>
            <w:r>
              <w:rPr>
                <w:rFonts w:ascii="Arial" w:hAnsi="Arial"/>
                <w:sz w:val="18"/>
                <w:lang w:eastAsia="zh-CN"/>
              </w:rPr>
              <w:t>4</w:t>
            </w:r>
          </w:p>
        </w:tc>
      </w:tr>
      <w:tr w:rsidR="0048319F" w14:paraId="4F4E99B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B4E0169"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PSS to SSS</w:t>
            </w:r>
          </w:p>
        </w:tc>
        <w:tc>
          <w:tcPr>
            <w:tcW w:w="713" w:type="dxa"/>
            <w:tcBorders>
              <w:top w:val="single" w:sz="4" w:space="0" w:color="auto"/>
              <w:left w:val="single" w:sz="4" w:space="0" w:color="auto"/>
              <w:bottom w:val="nil"/>
              <w:right w:val="single" w:sz="4" w:space="0" w:color="auto"/>
            </w:tcBorders>
            <w:hideMark/>
          </w:tcPr>
          <w:p w14:paraId="1A98DB02" w14:textId="77777777" w:rsidR="0048319F" w:rsidRDefault="0048319F" w:rsidP="009241D3">
            <w:pPr>
              <w:keepNext/>
              <w:keepLines/>
              <w:spacing w:after="0"/>
              <w:jc w:val="center"/>
              <w:rPr>
                <w:rFonts w:ascii="Arial" w:hAnsi="Arial"/>
                <w:sz w:val="18"/>
              </w:rPr>
            </w:pPr>
            <w:r>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7516A89A"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014F03BA" w14:textId="77777777" w:rsidR="0048319F" w:rsidRDefault="0048319F" w:rsidP="009241D3">
            <w:pPr>
              <w:keepNext/>
              <w:keepLines/>
              <w:spacing w:after="0"/>
              <w:jc w:val="center"/>
              <w:rPr>
                <w:rFonts w:ascii="Arial" w:hAnsi="Arial"/>
                <w:sz w:val="18"/>
              </w:rPr>
            </w:pPr>
            <w:r>
              <w:rPr>
                <w:rFonts w:ascii="Arial" w:hAnsi="Arial"/>
                <w:sz w:val="18"/>
              </w:rPr>
              <w:t>0</w:t>
            </w:r>
          </w:p>
        </w:tc>
      </w:tr>
      <w:tr w:rsidR="0048319F" w14:paraId="7FBF2788"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56BBC3A"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p>
        </w:tc>
        <w:tc>
          <w:tcPr>
            <w:tcW w:w="713" w:type="dxa"/>
            <w:tcBorders>
              <w:top w:val="nil"/>
              <w:left w:val="single" w:sz="4" w:space="0" w:color="auto"/>
              <w:bottom w:val="nil"/>
              <w:right w:val="single" w:sz="4" w:space="0" w:color="auto"/>
            </w:tcBorders>
            <w:hideMark/>
          </w:tcPr>
          <w:p w14:paraId="6120CB98"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22F6DD8"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095D954" w14:textId="77777777" w:rsidR="0048319F" w:rsidRDefault="0048319F" w:rsidP="009241D3">
            <w:pPr>
              <w:spacing w:after="0"/>
              <w:rPr>
                <w:rFonts w:ascii="CG Times (WN)" w:hAnsi="CG Times (WN)"/>
                <w:lang w:val="en-US" w:eastAsia="zh-CN"/>
              </w:rPr>
            </w:pPr>
          </w:p>
        </w:tc>
      </w:tr>
      <w:tr w:rsidR="0048319F" w14:paraId="4841B93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5C7933"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to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p>
        </w:tc>
        <w:tc>
          <w:tcPr>
            <w:tcW w:w="713" w:type="dxa"/>
            <w:tcBorders>
              <w:top w:val="nil"/>
              <w:left w:val="single" w:sz="4" w:space="0" w:color="auto"/>
              <w:bottom w:val="nil"/>
              <w:right w:val="single" w:sz="4" w:space="0" w:color="auto"/>
            </w:tcBorders>
            <w:hideMark/>
          </w:tcPr>
          <w:p w14:paraId="6DA28FD6"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1074FDAE"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34B647" w14:textId="77777777" w:rsidR="0048319F" w:rsidRDefault="0048319F" w:rsidP="009241D3">
            <w:pPr>
              <w:spacing w:after="0"/>
              <w:rPr>
                <w:rFonts w:ascii="CG Times (WN)" w:hAnsi="CG Times (WN)"/>
                <w:lang w:val="en-US" w:eastAsia="zh-CN"/>
              </w:rPr>
            </w:pPr>
          </w:p>
        </w:tc>
      </w:tr>
      <w:tr w:rsidR="0048319F" w14:paraId="1D8DCCA3"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C6BD498"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p>
        </w:tc>
        <w:tc>
          <w:tcPr>
            <w:tcW w:w="713" w:type="dxa"/>
            <w:tcBorders>
              <w:top w:val="nil"/>
              <w:left w:val="single" w:sz="4" w:space="0" w:color="auto"/>
              <w:bottom w:val="nil"/>
              <w:right w:val="single" w:sz="4" w:space="0" w:color="auto"/>
            </w:tcBorders>
            <w:hideMark/>
          </w:tcPr>
          <w:p w14:paraId="6FC77B9F"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52DE69A3"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9877B31" w14:textId="77777777" w:rsidR="0048319F" w:rsidRDefault="0048319F" w:rsidP="009241D3">
            <w:pPr>
              <w:spacing w:after="0"/>
              <w:rPr>
                <w:rFonts w:ascii="CG Times (WN)" w:hAnsi="CG Times (WN)"/>
                <w:lang w:val="en-US" w:eastAsia="zh-CN"/>
              </w:rPr>
            </w:pPr>
          </w:p>
        </w:tc>
      </w:tr>
      <w:tr w:rsidR="0048319F" w14:paraId="3B7D94D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F047C7"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to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p>
        </w:tc>
        <w:tc>
          <w:tcPr>
            <w:tcW w:w="713" w:type="dxa"/>
            <w:tcBorders>
              <w:top w:val="nil"/>
              <w:left w:val="single" w:sz="4" w:space="0" w:color="auto"/>
              <w:bottom w:val="nil"/>
              <w:right w:val="single" w:sz="4" w:space="0" w:color="auto"/>
            </w:tcBorders>
            <w:hideMark/>
          </w:tcPr>
          <w:p w14:paraId="13FE90D6"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280718AB"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34A1111" w14:textId="77777777" w:rsidR="0048319F" w:rsidRDefault="0048319F" w:rsidP="009241D3">
            <w:pPr>
              <w:spacing w:after="0"/>
              <w:rPr>
                <w:rFonts w:ascii="CG Times (WN)" w:hAnsi="CG Times (WN)"/>
                <w:lang w:val="en-US" w:eastAsia="zh-CN"/>
              </w:rPr>
            </w:pPr>
          </w:p>
        </w:tc>
      </w:tr>
      <w:tr w:rsidR="0048319F" w14:paraId="62E2457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5BC2CF05"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 </w:t>
            </w:r>
          </w:p>
        </w:tc>
        <w:tc>
          <w:tcPr>
            <w:tcW w:w="713" w:type="dxa"/>
            <w:tcBorders>
              <w:top w:val="nil"/>
              <w:left w:val="single" w:sz="4" w:space="0" w:color="auto"/>
              <w:bottom w:val="nil"/>
              <w:right w:val="single" w:sz="4" w:space="0" w:color="auto"/>
            </w:tcBorders>
            <w:hideMark/>
          </w:tcPr>
          <w:p w14:paraId="5B8CDC64"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5EFBF8B"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99421D2" w14:textId="77777777" w:rsidR="0048319F" w:rsidRDefault="0048319F" w:rsidP="009241D3">
            <w:pPr>
              <w:spacing w:after="0"/>
              <w:rPr>
                <w:rFonts w:ascii="CG Times (WN)" w:hAnsi="CG Times (WN)"/>
                <w:lang w:val="en-US" w:eastAsia="zh-CN"/>
              </w:rPr>
            </w:pPr>
          </w:p>
        </w:tc>
      </w:tr>
      <w:tr w:rsidR="0048319F" w14:paraId="48E1BBA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D8FA758"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to </w:t>
            </w:r>
            <w:proofErr w:type="spellStart"/>
            <w:r>
              <w:rPr>
                <w:rFonts w:ascii="Arial" w:hAnsi="Arial"/>
                <w:sz w:val="18"/>
                <w:lang w:eastAsia="ja-JP"/>
              </w:rPr>
              <w:t>PDSCH</w:t>
            </w:r>
            <w:proofErr w:type="spellEnd"/>
            <w:r>
              <w:rPr>
                <w:rFonts w:ascii="Arial" w:hAnsi="Arial"/>
                <w:sz w:val="18"/>
                <w:lang w:eastAsia="ja-JP"/>
              </w:rPr>
              <w:t xml:space="preserve"> </w:t>
            </w:r>
          </w:p>
        </w:tc>
        <w:tc>
          <w:tcPr>
            <w:tcW w:w="713" w:type="dxa"/>
            <w:tcBorders>
              <w:top w:val="nil"/>
              <w:left w:val="single" w:sz="4" w:space="0" w:color="auto"/>
              <w:bottom w:val="nil"/>
              <w:right w:val="single" w:sz="4" w:space="0" w:color="auto"/>
            </w:tcBorders>
            <w:hideMark/>
          </w:tcPr>
          <w:p w14:paraId="2B13AEE4"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2D292517"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E80A90B" w14:textId="77777777" w:rsidR="0048319F" w:rsidRDefault="0048319F" w:rsidP="009241D3">
            <w:pPr>
              <w:spacing w:after="0"/>
              <w:rPr>
                <w:rFonts w:ascii="CG Times (WN)" w:hAnsi="CG Times (WN)"/>
                <w:lang w:val="en-US" w:eastAsia="zh-CN"/>
              </w:rPr>
            </w:pPr>
          </w:p>
        </w:tc>
      </w:tr>
      <w:tr w:rsidR="0048319F" w14:paraId="0E4A389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6E7BE8C"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SSS(Note 1)</w:t>
            </w:r>
          </w:p>
        </w:tc>
        <w:tc>
          <w:tcPr>
            <w:tcW w:w="713" w:type="dxa"/>
            <w:tcBorders>
              <w:top w:val="nil"/>
              <w:left w:val="single" w:sz="4" w:space="0" w:color="auto"/>
              <w:bottom w:val="nil"/>
              <w:right w:val="single" w:sz="4" w:space="0" w:color="auto"/>
            </w:tcBorders>
            <w:hideMark/>
          </w:tcPr>
          <w:p w14:paraId="5385B708" w14:textId="77777777" w:rsidR="0048319F"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BCB9442"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C038676" w14:textId="77777777" w:rsidR="0048319F" w:rsidRDefault="0048319F" w:rsidP="009241D3">
            <w:pPr>
              <w:spacing w:after="0"/>
              <w:rPr>
                <w:rFonts w:ascii="CG Times (WN)" w:hAnsi="CG Times (WN)"/>
                <w:lang w:val="en-US" w:eastAsia="zh-CN"/>
              </w:rPr>
            </w:pPr>
          </w:p>
        </w:tc>
      </w:tr>
      <w:tr w:rsidR="0048319F" w14:paraId="4E42EF2D"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50696C31" w14:textId="77777777" w:rsidR="0048319F" w:rsidRDefault="0048319F" w:rsidP="009241D3">
            <w:pPr>
              <w:keepNext/>
              <w:keepLines/>
              <w:spacing w:after="0"/>
              <w:rPr>
                <w:rFonts w:ascii="Arial" w:hAnsi="Arial"/>
                <w:sz w:val="18"/>
                <w:lang w:val="en-US"/>
              </w:rPr>
            </w:pPr>
            <w:proofErr w:type="spellStart"/>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to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(Note 1)</w:t>
            </w:r>
          </w:p>
        </w:tc>
        <w:tc>
          <w:tcPr>
            <w:tcW w:w="713" w:type="dxa"/>
            <w:tcBorders>
              <w:top w:val="nil"/>
              <w:left w:val="single" w:sz="4" w:space="0" w:color="auto"/>
              <w:bottom w:val="single" w:sz="4" w:space="0" w:color="auto"/>
              <w:right w:val="single" w:sz="4" w:space="0" w:color="auto"/>
            </w:tcBorders>
            <w:hideMark/>
          </w:tcPr>
          <w:p w14:paraId="77687940" w14:textId="77777777" w:rsidR="0048319F" w:rsidRDefault="0048319F" w:rsidP="009241D3">
            <w:pPr>
              <w:rPr>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7E008A33" w14:textId="77777777" w:rsidR="0048319F" w:rsidRDefault="0048319F" w:rsidP="009241D3">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75C2D3C4" w14:textId="77777777" w:rsidR="0048319F" w:rsidRDefault="0048319F" w:rsidP="009241D3">
            <w:pPr>
              <w:spacing w:after="0"/>
              <w:rPr>
                <w:rFonts w:ascii="CG Times (WN)" w:hAnsi="CG Times (WN)"/>
                <w:lang w:val="en-US" w:eastAsia="zh-CN"/>
              </w:rPr>
            </w:pPr>
          </w:p>
        </w:tc>
      </w:tr>
      <w:tr w:rsidR="0048319F" w14:paraId="279915A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78DE7D9E" w14:textId="77777777" w:rsidR="0048319F" w:rsidRDefault="0048319F" w:rsidP="009241D3">
            <w:pPr>
              <w:keepNext/>
              <w:keepLines/>
              <w:spacing w:after="0"/>
              <w:rPr>
                <w:rFonts w:ascii="Arial" w:hAnsi="Arial"/>
                <w:sz w:val="18"/>
                <w:lang w:eastAsia="ja-JP"/>
              </w:rPr>
            </w:pPr>
            <w:r>
              <w:rPr>
                <w:rFonts w:ascii="Arial" w:hAnsi="Arial"/>
                <w:sz w:val="18"/>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0A86024C" w14:textId="77777777" w:rsidR="0048319F"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12E6AA" w14:textId="77777777" w:rsidR="0048319F" w:rsidRDefault="0048319F" w:rsidP="009241D3">
            <w:pPr>
              <w:keepNext/>
              <w:keepLines/>
              <w:spacing w:after="0"/>
              <w:jc w:val="center"/>
              <w:rPr>
                <w:rFonts w:ascii="Arial" w:hAnsi="Arial"/>
                <w:sz w:val="18"/>
              </w:rPr>
            </w:pPr>
            <w:r>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A27E56B" w14:textId="77777777" w:rsidR="0048319F" w:rsidRDefault="0048319F" w:rsidP="009241D3">
            <w:pPr>
              <w:keepNext/>
              <w:keepLines/>
              <w:spacing w:after="0"/>
              <w:jc w:val="center"/>
              <w:rPr>
                <w:rFonts w:ascii="Arial" w:hAnsi="Arial"/>
                <w:sz w:val="18"/>
              </w:rPr>
            </w:pPr>
            <w:proofErr w:type="spellStart"/>
            <w:r>
              <w:rPr>
                <w:rFonts w:ascii="Arial" w:hAnsi="Arial"/>
                <w:sz w:val="18"/>
              </w:rPr>
              <w:t>AWGN</w:t>
            </w:r>
            <w:proofErr w:type="spellEnd"/>
          </w:p>
        </w:tc>
      </w:tr>
    </w:tbl>
    <w:p w14:paraId="36E0BB6D" w14:textId="77777777" w:rsidR="0048319F" w:rsidRDefault="0048319F" w:rsidP="0048319F"/>
    <w:p w14:paraId="668325ED" w14:textId="106A8E6C" w:rsidR="0048319F" w:rsidRDefault="0048319F" w:rsidP="0048319F">
      <w:pPr>
        <w:pStyle w:val="TH"/>
      </w:pPr>
      <w:r>
        <w:t>Table</w:t>
      </w:r>
      <w:r w:rsidR="004C0F9C">
        <w:t xml:space="preserve"> 5.5.13.1.5-2</w:t>
      </w:r>
      <w:r>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319F" w14:paraId="2F735909" w14:textId="77777777" w:rsidTr="007206F6">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052F36D" w14:textId="77777777" w:rsidR="0048319F" w:rsidRDefault="0048319F" w:rsidP="009241D3">
            <w:pPr>
              <w:keepNext/>
              <w:keepLines/>
              <w:spacing w:after="0"/>
              <w:jc w:val="center"/>
              <w:rPr>
                <w:rFonts w:ascii="Arial" w:hAnsi="Arial" w:cs="Arial"/>
                <w:b/>
                <w:sz w:val="18"/>
                <w:lang w:val="en-US" w:eastAsia="fr-FR"/>
              </w:rPr>
            </w:pPr>
            <w:r>
              <w:rPr>
                <w:rFonts w:ascii="Arial" w:hAnsi="Arial" w:cs="Arial"/>
                <w:b/>
                <w:sz w:val="18"/>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9517FE1" w14:textId="77777777" w:rsidR="0048319F" w:rsidRDefault="0048319F" w:rsidP="009241D3">
            <w:pPr>
              <w:keepNext/>
              <w:keepLines/>
              <w:spacing w:after="0"/>
              <w:jc w:val="center"/>
              <w:rPr>
                <w:rFonts w:ascii="Arial" w:hAnsi="Arial" w:cs="Arial"/>
                <w:b/>
                <w:sz w:val="18"/>
                <w:lang w:val="en-US" w:eastAsia="fr-FR"/>
              </w:rPr>
            </w:pPr>
            <w:r>
              <w:rPr>
                <w:rFonts w:ascii="Arial" w:hAnsi="Arial" w:cs="Arial"/>
                <w:b/>
                <w:sz w:val="18"/>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6A3A810" w14:textId="77777777" w:rsidR="0048319F" w:rsidRDefault="0048319F" w:rsidP="009241D3">
            <w:pPr>
              <w:keepNext/>
              <w:keepLines/>
              <w:spacing w:after="0"/>
              <w:jc w:val="center"/>
              <w:rPr>
                <w:rFonts w:ascii="Arial" w:hAnsi="Arial" w:cs="Arial"/>
                <w:b/>
                <w:sz w:val="18"/>
                <w:lang w:val="en-US" w:eastAsia="fr-FR"/>
              </w:rPr>
            </w:pPr>
            <w:r>
              <w:rPr>
                <w:rFonts w:ascii="Arial" w:hAnsi="Arial" w:cs="Arial"/>
                <w:b/>
                <w:sz w:val="18"/>
                <w:lang w:val="en-US" w:eastAsia="fr-FR"/>
              </w:rPr>
              <w:t>Cell 2</w:t>
            </w:r>
          </w:p>
        </w:tc>
      </w:tr>
      <w:tr w:rsidR="0048319F" w14:paraId="70D724A2" w14:textId="77777777" w:rsidTr="007206F6">
        <w:trPr>
          <w:trHeight w:val="120"/>
          <w:jc w:val="center"/>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772B8555" w14:textId="77777777" w:rsidR="0048319F" w:rsidRDefault="0048319F" w:rsidP="009241D3">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BA710A1" w14:textId="77777777" w:rsidR="0048319F" w:rsidRDefault="0048319F" w:rsidP="009241D3">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335C8FB" w14:textId="77777777" w:rsidR="0048319F" w:rsidRDefault="0048319F" w:rsidP="009241D3">
            <w:pPr>
              <w:keepNext/>
              <w:keepLines/>
              <w:spacing w:after="0"/>
              <w:jc w:val="center"/>
              <w:rPr>
                <w:rFonts w:ascii="Arial" w:hAnsi="Arial" w:cs="Arial"/>
                <w:b/>
                <w:sz w:val="18"/>
                <w:lang w:val="en-US" w:eastAsia="fr-FR"/>
              </w:rPr>
            </w:pPr>
            <w:proofErr w:type="spellStart"/>
            <w:r>
              <w:rPr>
                <w:rFonts w:ascii="Arial" w:hAnsi="Arial" w:cs="v4.2.0"/>
                <w:b/>
                <w:bCs/>
                <w:sz w:val="18"/>
                <w:lang w:val="en-US" w:eastAsia="zh-CN"/>
              </w:rPr>
              <w:t>T1</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316C0C84" w14:textId="77777777" w:rsidR="0048319F" w:rsidRDefault="0048319F" w:rsidP="009241D3">
            <w:pPr>
              <w:keepNext/>
              <w:keepLines/>
              <w:spacing w:after="0"/>
              <w:jc w:val="center"/>
              <w:rPr>
                <w:rFonts w:ascii="Arial" w:hAnsi="Arial" w:cs="Arial"/>
                <w:b/>
                <w:sz w:val="18"/>
                <w:lang w:val="en-US" w:eastAsia="fr-FR"/>
              </w:rPr>
            </w:pPr>
            <w:proofErr w:type="spellStart"/>
            <w:r>
              <w:rPr>
                <w:rFonts w:ascii="Arial" w:hAnsi="Arial" w:cs="v4.2.0"/>
                <w:b/>
                <w:bCs/>
                <w:sz w:val="18"/>
                <w:lang w:val="en-US" w:eastAsia="zh-CN"/>
              </w:rPr>
              <w:t>T2</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1928FACC" w14:textId="77777777" w:rsidR="0048319F" w:rsidRDefault="0048319F" w:rsidP="009241D3">
            <w:pPr>
              <w:keepNext/>
              <w:keepLines/>
              <w:spacing w:after="0"/>
              <w:jc w:val="center"/>
              <w:rPr>
                <w:rFonts w:ascii="Arial" w:hAnsi="Arial" w:cs="Arial"/>
                <w:b/>
                <w:sz w:val="18"/>
                <w:lang w:val="en-US" w:eastAsia="fr-FR"/>
              </w:rPr>
            </w:pPr>
            <w:proofErr w:type="spellStart"/>
            <w:r>
              <w:rPr>
                <w:rFonts w:ascii="Arial" w:hAnsi="Arial" w:cs="Arial"/>
                <w:b/>
                <w:bCs/>
                <w:sz w:val="18"/>
                <w:lang w:val="en-US"/>
              </w:rPr>
              <w:t>T3</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542A2B97" w14:textId="77777777" w:rsidR="0048319F" w:rsidRDefault="0048319F" w:rsidP="009241D3">
            <w:pPr>
              <w:keepNext/>
              <w:keepLines/>
              <w:spacing w:after="0"/>
              <w:jc w:val="center"/>
              <w:rPr>
                <w:rFonts w:ascii="Arial" w:hAnsi="Arial" w:cs="Arial"/>
                <w:b/>
                <w:sz w:val="18"/>
                <w:lang w:val="en-US" w:eastAsia="fr-FR"/>
              </w:rPr>
            </w:pPr>
            <w:proofErr w:type="spellStart"/>
            <w:r>
              <w:rPr>
                <w:rFonts w:ascii="Arial" w:hAnsi="Arial" w:cs="Arial"/>
                <w:b/>
                <w:bCs/>
                <w:sz w:val="18"/>
                <w:lang w:val="en-US"/>
              </w:rPr>
              <w:t>T4</w:t>
            </w:r>
            <w:proofErr w:type="spellEnd"/>
          </w:p>
        </w:tc>
      </w:tr>
      <w:tr w:rsidR="0048319F" w14:paraId="5241BAE4"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8A54075" w14:textId="77777777" w:rsidR="0048319F" w:rsidRDefault="0048319F" w:rsidP="009241D3">
            <w:pPr>
              <w:keepNext/>
              <w:keepLines/>
              <w:spacing w:after="0"/>
              <w:rPr>
                <w:rFonts w:ascii="Arial" w:hAnsi="Arial"/>
                <w:sz w:val="18"/>
                <w:lang w:val="da-DK" w:eastAsia="fr-FR"/>
              </w:rPr>
            </w:pPr>
            <w:r>
              <w:rPr>
                <w:rFonts w:ascii="Arial" w:hAnsi="Arial"/>
                <w:sz w:val="18"/>
                <w:lang w:val="da-DK"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6A687AB" w14:textId="77777777" w:rsidR="0048319F" w:rsidRDefault="0048319F" w:rsidP="009241D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DAF89AD" w14:textId="77777777" w:rsidR="0048319F" w:rsidRDefault="0048319F" w:rsidP="009241D3">
            <w:pPr>
              <w:keepNext/>
              <w:keepLines/>
              <w:spacing w:after="0"/>
              <w:jc w:val="center"/>
              <w:rPr>
                <w:rFonts w:ascii="Arial" w:hAnsi="Arial"/>
                <w:sz w:val="18"/>
                <w:lang w:val="en-US" w:eastAsia="fr-FR"/>
              </w:rPr>
            </w:pPr>
            <w:r>
              <w:rPr>
                <w:rFonts w:ascii="Arial" w:hAnsi="Arial"/>
                <w:sz w:val="18"/>
                <w:lang w:val="en-US" w:eastAsia="fr-FR"/>
              </w:rPr>
              <w:t xml:space="preserve">Setup </w:t>
            </w:r>
            <w:proofErr w:type="spellStart"/>
            <w:r>
              <w:rPr>
                <w:rFonts w:ascii="Arial" w:hAnsi="Arial"/>
                <w:sz w:val="18"/>
                <w:lang w:val="en-US" w:eastAsia="fr-FR"/>
              </w:rPr>
              <w:t>2a</w:t>
            </w:r>
            <w:proofErr w:type="spellEnd"/>
            <w:r>
              <w:rPr>
                <w:rFonts w:ascii="Arial" w:hAnsi="Arial"/>
                <w:sz w:val="18"/>
                <w:lang w:val="en-US" w:eastAsia="fr-FR"/>
              </w:rPr>
              <w:t xml:space="preserve"> according to clause </w:t>
            </w:r>
            <w:proofErr w:type="spellStart"/>
            <w:r>
              <w:rPr>
                <w:rFonts w:ascii="Arial" w:hAnsi="Arial"/>
                <w:sz w:val="18"/>
                <w:lang w:val="en-US" w:eastAsia="fr-FR"/>
              </w:rPr>
              <w:t>A.3.15.2.1</w:t>
            </w:r>
            <w:proofErr w:type="spellEnd"/>
          </w:p>
        </w:tc>
      </w:tr>
      <w:tr w:rsidR="0048319F" w14:paraId="48297C0E"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EAB9F36" w14:textId="77777777" w:rsidR="0048319F" w:rsidRDefault="0048319F" w:rsidP="009241D3">
            <w:pPr>
              <w:keepNext/>
              <w:keepLines/>
              <w:spacing w:after="0"/>
              <w:rPr>
                <w:rFonts w:ascii="Arial" w:hAnsi="Arial"/>
                <w:sz w:val="18"/>
                <w:lang w:val="da-DK" w:eastAsia="fr-FR"/>
              </w:rPr>
            </w:pPr>
            <w:r>
              <w:rPr>
                <w:rFonts w:ascii="Arial" w:hAnsi="Arial"/>
                <w:sz w:val="18"/>
                <w:szCs w:val="18"/>
                <w:lang w:val="en-US"/>
              </w:rPr>
              <w:t xml:space="preserve">Assumption for UE </w:t>
            </w:r>
            <w:proofErr w:type="spellStart"/>
            <w:r>
              <w:rPr>
                <w:rFonts w:ascii="Arial" w:hAnsi="Arial"/>
                <w:sz w:val="18"/>
                <w:szCs w:val="18"/>
                <w:lang w:val="en-US"/>
              </w:rPr>
              <w:t>beams</w:t>
            </w:r>
            <w:r>
              <w:rPr>
                <w:rFonts w:ascii="Arial" w:hAnsi="Arial"/>
                <w:sz w:val="18"/>
                <w:szCs w:val="18"/>
                <w:vertAlign w:val="superscript"/>
                <w:lang w:val="en-US"/>
              </w:rPr>
              <w:t>Note</w:t>
            </w:r>
            <w:proofErr w:type="spellEnd"/>
            <w:r>
              <w:rPr>
                <w:rFonts w:ascii="Arial" w:hAnsi="Arial"/>
                <w:sz w:val="18"/>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907A10C" w14:textId="77777777" w:rsidR="0048319F" w:rsidRDefault="0048319F" w:rsidP="009241D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4BA3FAD" w14:textId="77777777" w:rsidR="0048319F" w:rsidRDefault="0048319F" w:rsidP="009241D3">
            <w:pPr>
              <w:keepNext/>
              <w:keepLines/>
              <w:spacing w:after="0"/>
              <w:jc w:val="center"/>
              <w:rPr>
                <w:rFonts w:ascii="Arial" w:hAnsi="Arial"/>
                <w:sz w:val="18"/>
                <w:lang w:val="en-US" w:eastAsia="fr-FR"/>
              </w:rPr>
            </w:pPr>
            <w:r>
              <w:rPr>
                <w:rFonts w:ascii="Arial" w:hAnsi="Arial"/>
                <w:sz w:val="18"/>
                <w:lang w:val="en-US"/>
              </w:rPr>
              <w:t>Rough</w:t>
            </w:r>
          </w:p>
        </w:tc>
      </w:tr>
      <w:tr w:rsidR="008C0EE8" w14:paraId="0EE902CB"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A89055E" w14:textId="77777777" w:rsidR="008C0EE8" w:rsidRDefault="008C0EE8" w:rsidP="008C0EE8">
            <w:pPr>
              <w:keepNext/>
              <w:keepLines/>
              <w:spacing w:after="0"/>
              <w:rPr>
                <w:rFonts w:ascii="Arial" w:eastAsia="Calibri" w:hAnsi="Arial"/>
                <w:sz w:val="18"/>
                <w:szCs w:val="22"/>
                <w:lang w:val="en-US" w:eastAsia="fr-FR"/>
              </w:rPr>
            </w:pPr>
            <w:proofErr w:type="spellStart"/>
            <w:r>
              <w:rPr>
                <w:rFonts w:ascii="Arial" w:eastAsia="Calibri" w:hAnsi="Arial" w:cs="Arial"/>
                <w:sz w:val="18"/>
                <w:szCs w:val="22"/>
                <w:lang w:val="en-US"/>
              </w:rPr>
              <w:t>Ês</w:t>
            </w:r>
            <w:proofErr w:type="spellEnd"/>
            <w:r>
              <w:rPr>
                <w:rFonts w:ascii="Arial" w:hAnsi="Arial" w:cs="Arial"/>
                <w:sz w:val="18"/>
                <w:lang w:val="en-US" w:eastAsia="fr-FR"/>
              </w:rPr>
              <w:t xml:space="preserve"> </w:t>
            </w:r>
            <w:proofErr w:type="spellStart"/>
            <w:r>
              <w:rPr>
                <w:rFonts w:ascii="Arial" w:hAnsi="Arial" w:cs="Arial"/>
                <w:sz w:val="18"/>
                <w:vertAlign w:val="superscript"/>
                <w:lang w:eastAsia="fr-FR"/>
              </w:rPr>
              <w:t>Note2</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759FD0A5"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dBm/</w:t>
            </w:r>
            <w:proofErr w:type="spellStart"/>
            <w:r>
              <w:rPr>
                <w:rFonts w:ascii="Arial" w:hAnsi="Arial"/>
                <w:sz w:val="18"/>
                <w:lang w:val="en-US" w:eastAsia="fr-FR"/>
              </w:rPr>
              <w:t>SCS</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0F14408E" w14:textId="77777777" w:rsidR="008C0EE8" w:rsidRDefault="008C0EE8" w:rsidP="008C0EE8">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16FD4FBF" w14:textId="668C5E7E" w:rsidR="008C0EE8" w:rsidRPr="001F439E" w:rsidRDefault="008C0EE8" w:rsidP="008C0EE8">
            <w:pPr>
              <w:keepNext/>
              <w:keepLines/>
              <w:spacing w:after="0"/>
              <w:jc w:val="center"/>
              <w:rPr>
                <w:rFonts w:ascii="Arial" w:hAnsi="Arial"/>
                <w:sz w:val="18"/>
                <w:lang w:val="en-US" w:eastAsia="fr-FR"/>
              </w:rPr>
            </w:pPr>
            <w:r>
              <w:rPr>
                <w:rFonts w:ascii="Arial" w:hAnsi="Arial" w:cs="Arial"/>
                <w:sz w:val="18"/>
                <w:lang w:eastAsia="fr-FR"/>
              </w:rPr>
              <w:t>-81</w:t>
            </w:r>
            <w:del w:id="37" w:author="Huawei-Yaping" w:date="2023-10-18T09:59:00Z">
              <w:r w:rsidDel="004464A2">
                <w:rPr>
                  <w:rFonts w:ascii="Arial" w:hAnsi="Arial" w:cs="Arial"/>
                  <w:sz w:val="18"/>
                  <w:lang w:eastAsia="fr-FR"/>
                </w:rPr>
                <w:delText>+TT</w:delText>
              </w:r>
            </w:del>
          </w:p>
        </w:tc>
      </w:tr>
      <w:tr w:rsidR="008C0EE8" w14:paraId="4C39F770"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C1CE643" w14:textId="77777777" w:rsidR="008C0EE8" w:rsidRDefault="008C0EE8" w:rsidP="008C0EE8">
            <w:pPr>
              <w:keepNext/>
              <w:keepLines/>
              <w:spacing w:after="0"/>
              <w:rPr>
                <w:rFonts w:ascii="Arial" w:hAnsi="Arial"/>
                <w:sz w:val="18"/>
                <w:lang w:val="en-US" w:eastAsia="fr-FR"/>
              </w:rPr>
            </w:pPr>
            <w:proofErr w:type="spellStart"/>
            <w:r>
              <w:rPr>
                <w:rFonts w:ascii="Arial" w:hAnsi="Arial"/>
                <w:sz w:val="18"/>
                <w:lang w:val="en-US" w:eastAsia="fr-FR"/>
              </w:rPr>
              <w:t>SSB_RP</w:t>
            </w:r>
            <w:r>
              <w:rPr>
                <w:rFonts w:ascii="Arial" w:hAnsi="Arial"/>
                <w:sz w:val="18"/>
                <w:vertAlign w:val="superscript"/>
                <w:lang w:val="en-US" w:eastAsia="fr-FR"/>
              </w:rPr>
              <w:t>Note2</w:t>
            </w:r>
            <w:proofErr w:type="spellEnd"/>
            <w:r>
              <w:rPr>
                <w:rFonts w:ascii="Arial" w:hAnsi="Arial"/>
                <w:sz w:val="18"/>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BBA5AE1"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dBm/</w:t>
            </w:r>
            <w:proofErr w:type="spellStart"/>
            <w:r>
              <w:rPr>
                <w:rFonts w:ascii="Arial" w:hAnsi="Arial"/>
                <w:sz w:val="18"/>
                <w:lang w:val="en-US" w:eastAsia="fr-FR"/>
              </w:rPr>
              <w:t>SCS</w:t>
            </w:r>
            <w:proofErr w:type="spellEnd"/>
          </w:p>
        </w:tc>
        <w:tc>
          <w:tcPr>
            <w:tcW w:w="844" w:type="dxa"/>
            <w:tcBorders>
              <w:top w:val="single" w:sz="4" w:space="0" w:color="auto"/>
              <w:left w:val="single" w:sz="4" w:space="0" w:color="auto"/>
              <w:bottom w:val="single" w:sz="4" w:space="0" w:color="auto"/>
              <w:right w:val="single" w:sz="4" w:space="0" w:color="auto"/>
            </w:tcBorders>
            <w:hideMark/>
          </w:tcPr>
          <w:p w14:paraId="573D289A" w14:textId="77777777" w:rsidR="008C0EE8" w:rsidRDefault="008C0EE8" w:rsidP="008C0EE8">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604B84FE" w14:textId="76AC6BCD" w:rsidR="008C0EE8" w:rsidRPr="001F439E" w:rsidRDefault="008C0EE8" w:rsidP="008C0EE8">
            <w:pPr>
              <w:keepNext/>
              <w:keepLines/>
              <w:spacing w:after="0"/>
              <w:jc w:val="center"/>
              <w:rPr>
                <w:rFonts w:ascii="Arial" w:hAnsi="Arial"/>
                <w:sz w:val="18"/>
                <w:lang w:val="en-US" w:eastAsia="fr-FR"/>
              </w:rPr>
            </w:pPr>
            <w:r>
              <w:rPr>
                <w:rFonts w:ascii="Arial" w:hAnsi="Arial" w:cs="Arial"/>
                <w:sz w:val="18"/>
                <w:lang w:eastAsia="fr-FR"/>
              </w:rPr>
              <w:t>-81</w:t>
            </w:r>
            <w:del w:id="38" w:author="Huawei-Yaping" w:date="2023-10-18T09:59:00Z">
              <w:r w:rsidDel="004464A2">
                <w:rPr>
                  <w:rFonts w:ascii="Arial" w:hAnsi="Arial" w:cs="Arial"/>
                  <w:sz w:val="18"/>
                  <w:lang w:eastAsia="fr-FR"/>
                </w:rPr>
                <w:delText>+TT</w:delText>
              </w:r>
            </w:del>
          </w:p>
        </w:tc>
      </w:tr>
      <w:tr w:rsidR="008C0EE8" w14:paraId="59C6383A"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D6647E" w14:textId="77777777" w:rsidR="008C0EE8" w:rsidRPr="00696A63" w:rsidRDefault="008C0EE8" w:rsidP="008C0EE8">
            <w:pPr>
              <w:keepNext/>
              <w:keepLines/>
              <w:spacing w:after="0"/>
              <w:rPr>
                <w:rFonts w:ascii="Arial" w:hAnsi="Arial"/>
                <w:sz w:val="18"/>
                <w:lang w:val="en-US" w:eastAsia="fr-FR"/>
              </w:rPr>
            </w:pPr>
            <w:r w:rsidRPr="00696A63">
              <w:rPr>
                <w:rFonts w:ascii="Arial" w:eastAsia="Calibri" w:hAnsi="Arial"/>
                <w:position w:val="-12"/>
                <w:sz w:val="18"/>
                <w:szCs w:val="22"/>
                <w:lang w:val="en-US" w:eastAsia="fr-FR"/>
              </w:rPr>
              <w:object w:dxaOrig="615" w:dyaOrig="405" w14:anchorId="0364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1.75pt" o:ole="" fillcolor="window">
                  <v:imagedata r:id="rId13" o:title=""/>
                </v:shape>
                <o:OLEObject Type="Embed" ProgID="Equation.3" ShapeID="_x0000_i1025" DrawAspect="Content" ObjectID="_1760535955" r:id="rId14"/>
              </w:object>
            </w:r>
            <w:r w:rsidRPr="00696A63">
              <w:rPr>
                <w:rFonts w:ascii="Arial" w:hAnsi="Arial" w:cs="Arial"/>
                <w:sz w:val="18"/>
                <w:vertAlign w:val="subscript"/>
                <w:lang w:val="en-US"/>
              </w:rPr>
              <w:t xml:space="preserve"> BB</w:t>
            </w:r>
            <w:r w:rsidRPr="00696A63">
              <w:rPr>
                <w:rFonts w:ascii="Arial" w:hAnsi="Arial" w:cs="Arial"/>
                <w:sz w:val="18"/>
                <w:lang w:val="en-US"/>
              </w:rPr>
              <w:t xml:space="preserve"> </w:t>
            </w:r>
            <w:r w:rsidRPr="00696A63">
              <w:rPr>
                <w:rFonts w:ascii="Arial" w:hAnsi="Arial" w:cs="Arial"/>
                <w:sz w:val="18"/>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49DA29B0"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517E1EB3" w14:textId="77777777" w:rsidR="008C0EE8" w:rsidRDefault="008C0EE8" w:rsidP="008C0EE8">
            <w:pPr>
              <w:keepNext/>
              <w:keepLines/>
              <w:spacing w:after="0"/>
              <w:jc w:val="center"/>
              <w:rPr>
                <w:rFonts w:ascii="Arial" w:hAnsi="Arial"/>
                <w:sz w:val="18"/>
                <w:lang w:val="en-US" w:eastAsia="fr-FR"/>
              </w:rPr>
            </w:pPr>
            <w:r>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6E6CAA17" w14:textId="4FB09EB8" w:rsidR="008C0EE8" w:rsidRPr="001F439E" w:rsidRDefault="008C0EE8" w:rsidP="008C0EE8">
            <w:pPr>
              <w:keepNext/>
              <w:keepLines/>
              <w:spacing w:after="0"/>
              <w:jc w:val="center"/>
              <w:rPr>
                <w:rFonts w:ascii="Arial" w:hAnsi="Arial"/>
                <w:sz w:val="18"/>
                <w:lang w:val="en-US" w:eastAsia="fr-FR"/>
              </w:rPr>
            </w:pPr>
            <w:r>
              <w:rPr>
                <w:rFonts w:ascii="Arial" w:hAnsi="Arial" w:cs="Arial"/>
                <w:sz w:val="18"/>
                <w:lang w:eastAsia="fr-FR"/>
              </w:rPr>
              <w:t>4.88</w:t>
            </w:r>
            <w:del w:id="39" w:author="Huawei-Yaping" w:date="2023-10-18T09:59:00Z">
              <w:r w:rsidDel="004464A2">
                <w:rPr>
                  <w:rFonts w:ascii="Arial" w:hAnsi="Arial" w:cs="Arial"/>
                  <w:sz w:val="18"/>
                  <w:lang w:eastAsia="fr-FR"/>
                </w:rPr>
                <w:delText>+TT</w:delText>
              </w:r>
            </w:del>
          </w:p>
        </w:tc>
      </w:tr>
      <w:tr w:rsidR="008C0EE8" w14:paraId="6C386FCE"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467FD49" w14:textId="77777777" w:rsidR="008C0EE8" w:rsidRPr="00696A63" w:rsidRDefault="008C0EE8" w:rsidP="008C0EE8">
            <w:pPr>
              <w:keepNext/>
              <w:keepLines/>
              <w:spacing w:after="0"/>
              <w:rPr>
                <w:rFonts w:ascii="Arial" w:hAnsi="Arial"/>
                <w:sz w:val="18"/>
                <w:lang w:val="en-US" w:eastAsia="fr-FR"/>
              </w:rPr>
            </w:pPr>
            <w:proofErr w:type="spellStart"/>
            <w:r w:rsidRPr="00696A63">
              <w:rPr>
                <w:rFonts w:ascii="Arial" w:hAnsi="Arial"/>
                <w:sz w:val="18"/>
                <w:lang w:val="en-US" w:eastAsia="fr-FR"/>
              </w:rPr>
              <w:t>Io</w:t>
            </w:r>
            <w:r w:rsidRPr="00696A63">
              <w:rPr>
                <w:rFonts w:ascii="Arial" w:hAnsi="Arial"/>
                <w:sz w:val="18"/>
                <w:vertAlign w:val="superscript"/>
                <w:lang w:val="en-US" w:eastAsia="fr-FR"/>
              </w:rPr>
              <w:t>Note</w:t>
            </w:r>
            <w:proofErr w:type="spellEnd"/>
            <w:r w:rsidRPr="00696A63">
              <w:rPr>
                <w:rFonts w:ascii="Arial" w:hAnsi="Arial"/>
                <w:sz w:val="18"/>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446CA8CB"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17945455" w14:textId="77777777" w:rsidR="008C0EE8" w:rsidRDefault="008C0EE8" w:rsidP="008C0EE8">
            <w:pPr>
              <w:keepNext/>
              <w:keepLines/>
              <w:spacing w:after="0"/>
              <w:jc w:val="center"/>
              <w:rPr>
                <w:rFonts w:ascii="Arial" w:hAnsi="Arial"/>
                <w:sz w:val="18"/>
                <w:lang w:val="en-US" w:eastAsia="fr-FR"/>
              </w:rPr>
            </w:pPr>
            <w:r>
              <w:rPr>
                <w:rFonts w:ascii="Arial" w:hAnsi="Arial"/>
                <w:sz w:val="18"/>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3073F987" w14:textId="45C5CD70" w:rsidR="008C0EE8" w:rsidRPr="001F439E" w:rsidRDefault="008C0EE8" w:rsidP="008C0EE8">
            <w:pPr>
              <w:keepNext/>
              <w:keepLines/>
              <w:spacing w:after="0"/>
              <w:jc w:val="center"/>
              <w:rPr>
                <w:rFonts w:ascii="Arial" w:hAnsi="Arial"/>
                <w:sz w:val="18"/>
                <w:lang w:val="en-US" w:eastAsia="fr-FR"/>
              </w:rPr>
            </w:pPr>
            <w:r>
              <w:rPr>
                <w:rFonts w:ascii="Arial" w:hAnsi="Arial" w:cs="Arial"/>
                <w:sz w:val="18"/>
                <w:lang w:eastAsia="fr-FR"/>
              </w:rPr>
              <w:t>-56.41</w:t>
            </w:r>
            <w:del w:id="40" w:author="Huawei-Yaping" w:date="2023-10-18T09:59:00Z">
              <w:r w:rsidDel="004464A2">
                <w:rPr>
                  <w:rFonts w:ascii="Arial" w:hAnsi="Arial" w:cs="Arial"/>
                  <w:sz w:val="18"/>
                  <w:lang w:eastAsia="fr-FR"/>
                </w:rPr>
                <w:delText>+TT</w:delText>
              </w:r>
            </w:del>
          </w:p>
        </w:tc>
      </w:tr>
      <w:tr w:rsidR="0048319F" w14:paraId="4131CCBE" w14:textId="77777777" w:rsidTr="007206F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4C2621C7"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1:</w:t>
            </w:r>
            <w:r w:rsidRPr="00696A63">
              <w:rPr>
                <w:rFonts w:ascii="Arial" w:hAnsi="Arial"/>
                <w:sz w:val="18"/>
                <w:lang w:val="en-US" w:eastAsia="fr-FR"/>
              </w:rPr>
              <w:tab/>
              <w:t>Void</w:t>
            </w:r>
          </w:p>
          <w:p w14:paraId="6DEAB784"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2:</w:t>
            </w:r>
            <w:r w:rsidRPr="00696A63">
              <w:rPr>
                <w:rFonts w:ascii="Arial" w:hAnsi="Arial"/>
                <w:sz w:val="18"/>
                <w:lang w:val="en-US" w:eastAsia="fr-FR"/>
              </w:rPr>
              <w:tab/>
            </w:r>
            <w:r w:rsidRPr="00696A63">
              <w:rPr>
                <w:rFonts w:ascii="Arial" w:hAnsi="Arial" w:cs="Arial"/>
                <w:sz w:val="18"/>
                <w:lang w:eastAsia="fr-FR"/>
              </w:rPr>
              <w:t>Es/</w:t>
            </w:r>
            <w:proofErr w:type="spellStart"/>
            <w:r w:rsidRPr="00696A63">
              <w:rPr>
                <w:rFonts w:ascii="Arial" w:hAnsi="Arial" w:cs="Arial"/>
                <w:sz w:val="18"/>
                <w:lang w:eastAsia="fr-FR"/>
              </w:rPr>
              <w:t>Iot</w:t>
            </w:r>
            <w:proofErr w:type="spellEnd"/>
            <w:r w:rsidRPr="00696A63">
              <w:rPr>
                <w:rFonts w:ascii="Arial" w:hAnsi="Arial" w:cs="Arial"/>
                <w:sz w:val="18"/>
                <w:lang w:eastAsia="fr-FR"/>
              </w:rPr>
              <w:t xml:space="preserve">, </w:t>
            </w:r>
            <w:proofErr w:type="spellStart"/>
            <w:r w:rsidRPr="00696A63">
              <w:rPr>
                <w:rFonts w:ascii="Arial" w:hAnsi="Arial"/>
                <w:sz w:val="18"/>
                <w:lang w:val="en-US" w:eastAsia="fr-FR"/>
              </w:rPr>
              <w:t>SSB_RP</w:t>
            </w:r>
            <w:proofErr w:type="spellEnd"/>
            <w:r w:rsidRPr="00696A63">
              <w:rPr>
                <w:rFonts w:ascii="Arial" w:hAnsi="Arial"/>
                <w:sz w:val="18"/>
                <w:lang w:val="en-US" w:eastAsia="fr-FR"/>
              </w:rPr>
              <w:t xml:space="preserve"> and Io levels have been derived from other parameters for information purposes. They are not settable parameters themselves.</w:t>
            </w:r>
          </w:p>
          <w:p w14:paraId="608F3631"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3:</w:t>
            </w:r>
            <w:r w:rsidRPr="00696A63">
              <w:rPr>
                <w:rFonts w:ascii="Arial" w:hAnsi="Arial"/>
                <w:sz w:val="18"/>
                <w:lang w:val="en-US" w:eastAsia="fr-FR"/>
              </w:rPr>
              <w:tab/>
              <w:t>Void</w:t>
            </w:r>
          </w:p>
          <w:p w14:paraId="711EDDB9"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4:</w:t>
            </w:r>
            <w:r w:rsidRPr="00696A63">
              <w:rPr>
                <w:rFonts w:ascii="Arial" w:hAnsi="Arial"/>
                <w:sz w:val="18"/>
                <w:lang w:val="en-US" w:eastAsia="fr-FR"/>
              </w:rPr>
              <w:tab/>
              <w:t xml:space="preserve">Equivalent power received by an antenna with </w:t>
            </w:r>
            <w:proofErr w:type="spellStart"/>
            <w:r w:rsidRPr="00696A63">
              <w:rPr>
                <w:rFonts w:ascii="Arial" w:hAnsi="Arial"/>
                <w:sz w:val="18"/>
                <w:lang w:val="en-US" w:eastAsia="fr-FR"/>
              </w:rPr>
              <w:t>0dBi</w:t>
            </w:r>
            <w:proofErr w:type="spellEnd"/>
            <w:r w:rsidRPr="00696A63">
              <w:rPr>
                <w:rFonts w:ascii="Arial" w:hAnsi="Arial"/>
                <w:sz w:val="18"/>
                <w:lang w:val="en-US" w:eastAsia="fr-FR"/>
              </w:rPr>
              <w:t xml:space="preserve"> gain at the </w:t>
            </w:r>
            <w:proofErr w:type="spellStart"/>
            <w:r w:rsidRPr="00696A63">
              <w:rPr>
                <w:rFonts w:ascii="Arial" w:hAnsi="Arial"/>
                <w:sz w:val="18"/>
                <w:lang w:val="en-US" w:eastAsia="fr-FR"/>
              </w:rPr>
              <w:t>centre</w:t>
            </w:r>
            <w:proofErr w:type="spellEnd"/>
            <w:r w:rsidRPr="00696A63">
              <w:rPr>
                <w:rFonts w:ascii="Arial" w:hAnsi="Arial"/>
                <w:sz w:val="18"/>
                <w:lang w:val="en-US" w:eastAsia="fr-FR"/>
              </w:rPr>
              <w:t xml:space="preserve"> of the quiet zone</w:t>
            </w:r>
          </w:p>
          <w:p w14:paraId="482CFFF0"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sz w:val="18"/>
                <w:lang w:val="en-US" w:eastAsia="fr-FR"/>
              </w:rPr>
              <w:t>Note 5:</w:t>
            </w:r>
            <w:r w:rsidRPr="00696A63">
              <w:rPr>
                <w:rFonts w:ascii="Arial" w:hAnsi="Arial"/>
                <w:sz w:val="18"/>
                <w:lang w:val="en-US" w:eastAsia="fr-FR"/>
              </w:rPr>
              <w:tab/>
              <w:t>Void</w:t>
            </w:r>
          </w:p>
          <w:p w14:paraId="01636C3D" w14:textId="77777777" w:rsidR="0048319F" w:rsidRPr="00696A63" w:rsidRDefault="0048319F" w:rsidP="009241D3">
            <w:pPr>
              <w:keepNext/>
              <w:keepLines/>
              <w:spacing w:after="0"/>
              <w:ind w:left="851" w:hanging="851"/>
              <w:rPr>
                <w:rFonts w:ascii="Arial" w:hAnsi="Arial"/>
                <w:sz w:val="18"/>
                <w:lang w:eastAsia="fr-FR"/>
              </w:rPr>
            </w:pPr>
            <w:r w:rsidRPr="00696A63">
              <w:rPr>
                <w:rFonts w:ascii="Arial" w:hAnsi="Arial"/>
                <w:sz w:val="18"/>
                <w:lang w:eastAsia="fr-FR"/>
              </w:rPr>
              <w:t>Note 6:</w:t>
            </w:r>
            <w:r w:rsidRPr="00696A63">
              <w:rPr>
                <w:rFonts w:ascii="Arial" w:hAnsi="Arial"/>
                <w:sz w:val="18"/>
                <w:lang w:eastAsia="fr-FR"/>
              </w:rPr>
              <w:tab/>
              <w:t xml:space="preserve">Information about types of UE beam is given in </w:t>
            </w:r>
            <w:proofErr w:type="spellStart"/>
            <w:r w:rsidRPr="00696A63">
              <w:rPr>
                <w:rFonts w:ascii="Arial" w:hAnsi="Arial"/>
                <w:sz w:val="18"/>
                <w:lang w:eastAsia="fr-FR"/>
              </w:rPr>
              <w:t>B.2.1.3</w:t>
            </w:r>
            <w:proofErr w:type="spellEnd"/>
            <w:r w:rsidRPr="00696A63">
              <w:rPr>
                <w:rFonts w:ascii="Arial" w:hAnsi="Arial"/>
                <w:sz w:val="18"/>
                <w:lang w:eastAsia="fr-FR"/>
              </w:rPr>
              <w:t>, and does not limit UE implementation or test system implementation</w:t>
            </w:r>
          </w:p>
          <w:p w14:paraId="5E3C0FAA" w14:textId="77777777" w:rsidR="0048319F" w:rsidRPr="00696A63" w:rsidRDefault="0048319F" w:rsidP="009241D3">
            <w:pPr>
              <w:keepNext/>
              <w:keepLines/>
              <w:spacing w:after="0"/>
              <w:ind w:left="851" w:hanging="851"/>
              <w:rPr>
                <w:rFonts w:ascii="Arial" w:hAnsi="Arial"/>
                <w:sz w:val="18"/>
                <w:lang w:val="en-US" w:eastAsia="fr-FR"/>
              </w:rPr>
            </w:pPr>
            <w:r w:rsidRPr="00696A63">
              <w:rPr>
                <w:rFonts w:ascii="Arial" w:hAnsi="Arial" w:cs="Arial"/>
                <w:sz w:val="18"/>
                <w:lang w:val="en-US"/>
              </w:rPr>
              <w:t>Note 7:</w:t>
            </w:r>
            <w:r w:rsidRPr="00696A63">
              <w:rPr>
                <w:rFonts w:ascii="Arial" w:hAnsi="Arial" w:cs="Arial"/>
                <w:sz w:val="18"/>
                <w:lang w:val="en-US"/>
              </w:rPr>
              <w:tab/>
              <w:t>Calculation of Es/</w:t>
            </w:r>
            <w:proofErr w:type="spellStart"/>
            <w:r w:rsidRPr="00696A63">
              <w:rPr>
                <w:rFonts w:ascii="Arial" w:hAnsi="Arial" w:cs="Arial"/>
                <w:sz w:val="18"/>
                <w:lang w:val="en-US"/>
              </w:rPr>
              <w:t>Iot</w:t>
            </w:r>
            <w:r w:rsidRPr="00696A63">
              <w:rPr>
                <w:rFonts w:ascii="Arial" w:hAnsi="Arial" w:cs="Arial"/>
                <w:sz w:val="18"/>
                <w:vertAlign w:val="subscript"/>
                <w:lang w:val="en-US"/>
              </w:rPr>
              <w:t>BB</w:t>
            </w:r>
            <w:proofErr w:type="spellEnd"/>
            <w:r w:rsidRPr="00696A63">
              <w:rPr>
                <w:rFonts w:ascii="Arial" w:hAnsi="Arial" w:cs="Arial"/>
                <w:sz w:val="18"/>
                <w:lang w:val="en-US"/>
              </w:rPr>
              <w:t xml:space="preserve"> includes the effect of UE internal noise up to the value assumed for the associated </w:t>
            </w:r>
            <w:proofErr w:type="spellStart"/>
            <w:r w:rsidRPr="00696A63">
              <w:rPr>
                <w:rFonts w:ascii="Arial" w:hAnsi="Arial" w:cs="Arial"/>
                <w:sz w:val="18"/>
                <w:lang w:val="en-US"/>
              </w:rPr>
              <w:t>Refsens</w:t>
            </w:r>
            <w:proofErr w:type="spellEnd"/>
            <w:r w:rsidRPr="00696A63">
              <w:rPr>
                <w:rFonts w:ascii="Arial" w:hAnsi="Arial" w:cs="Arial"/>
                <w:sz w:val="18"/>
                <w:lang w:val="en-US"/>
              </w:rPr>
              <w:t xml:space="preserve"> requirement in clause 7.3.2 of TS 38.101-2 [19], and an allowance of </w:t>
            </w:r>
            <w:proofErr w:type="spellStart"/>
            <w:r w:rsidRPr="00696A63">
              <w:rPr>
                <w:rFonts w:ascii="Arial" w:hAnsi="Arial" w:cs="Arial"/>
                <w:sz w:val="18"/>
                <w:lang w:val="en-US"/>
              </w:rPr>
              <w:t>1dB</w:t>
            </w:r>
            <w:proofErr w:type="spellEnd"/>
            <w:r w:rsidRPr="00696A63">
              <w:rPr>
                <w:rFonts w:ascii="Arial" w:hAnsi="Arial" w:cs="Arial"/>
                <w:sz w:val="18"/>
                <w:lang w:val="en-US"/>
              </w:rPr>
              <w:t xml:space="preserve"> for UE multi-band relaxation factor </w:t>
            </w:r>
            <w:proofErr w:type="spellStart"/>
            <w:r w:rsidRPr="00696A63">
              <w:rPr>
                <w:rFonts w:ascii="Arial" w:hAnsi="Arial" w:cs="Arial"/>
                <w:sz w:val="18"/>
                <w:lang w:val="en-US"/>
              </w:rPr>
              <w:t>ΔMB</w:t>
            </w:r>
            <w:r w:rsidRPr="00696A63">
              <w:rPr>
                <w:rFonts w:ascii="Arial" w:hAnsi="Arial" w:cs="Arial"/>
                <w:sz w:val="18"/>
                <w:vertAlign w:val="subscript"/>
                <w:lang w:val="en-US"/>
              </w:rPr>
              <w:t>S</w:t>
            </w:r>
            <w:proofErr w:type="spellEnd"/>
            <w:r w:rsidRPr="00696A63">
              <w:rPr>
                <w:rFonts w:ascii="Arial" w:hAnsi="Arial" w:cs="Arial"/>
                <w:sz w:val="18"/>
                <w:lang w:val="en-US"/>
              </w:rPr>
              <w:t xml:space="preserve"> from TS 38.101-2 [19] Table 6.2.1.3-4.</w:t>
            </w:r>
          </w:p>
        </w:tc>
      </w:tr>
    </w:tbl>
    <w:p w14:paraId="2E886E1D" w14:textId="77777777" w:rsidR="0048319F" w:rsidRDefault="0048319F" w:rsidP="0048319F"/>
    <w:p w14:paraId="5815C31F" w14:textId="77777777" w:rsidR="0048319F" w:rsidRDefault="0048319F" w:rsidP="0048319F">
      <w:pPr>
        <w:rPr>
          <w:lang w:eastAsia="zh-CN"/>
        </w:rPr>
      </w:pPr>
      <w:proofErr w:type="spellStart"/>
      <w:r w:rsidRPr="00D90458">
        <w:t>T</w:t>
      </w:r>
      <w:r w:rsidRPr="00D90458">
        <w:rPr>
          <w:vertAlign w:val="subscript"/>
        </w:rPr>
        <w:t>RRC_delay</w:t>
      </w:r>
      <w:proofErr w:type="spellEnd"/>
      <w:r w:rsidRPr="00696A63">
        <w:t xml:space="preserve"> + </w:t>
      </w:r>
      <w:proofErr w:type="spellStart"/>
      <w:r w:rsidRPr="00696A63">
        <w:rPr>
          <w:iCs/>
        </w:rPr>
        <w:t>T</w:t>
      </w:r>
      <w:r w:rsidRPr="00696A63">
        <w:rPr>
          <w:iCs/>
          <w:vertAlign w:val="subscript"/>
        </w:rPr>
        <w:t>Event_DU</w:t>
      </w:r>
      <w:proofErr w:type="spellEnd"/>
      <w:r w:rsidRPr="00943689">
        <w:rPr>
          <w:iCs/>
        </w:rPr>
        <w:t xml:space="preserve"> occurs during </w:t>
      </w:r>
      <w:proofErr w:type="spellStart"/>
      <w:r w:rsidRPr="00943689">
        <w:rPr>
          <w:iCs/>
        </w:rPr>
        <w:t>T1</w:t>
      </w:r>
      <w:proofErr w:type="spellEnd"/>
      <w:r w:rsidRPr="00943689">
        <w:rPr>
          <w:iCs/>
        </w:rPr>
        <w:t xml:space="preserve"> as the </w:t>
      </w:r>
      <w:r w:rsidRPr="00943689">
        <w:rPr>
          <w:lang w:eastAsia="zh-CN"/>
        </w:rPr>
        <w:t xml:space="preserve">PSCell addition </w:t>
      </w:r>
      <w:r w:rsidRPr="00943689">
        <w:rPr>
          <w:iCs/>
        </w:rPr>
        <w:t xml:space="preserve">condition becomes satisfied at the start of </w:t>
      </w:r>
      <w:proofErr w:type="spellStart"/>
      <w:r w:rsidRPr="00943689">
        <w:rPr>
          <w:iCs/>
        </w:rPr>
        <w:t>T2</w:t>
      </w:r>
      <w:proofErr w:type="spellEnd"/>
      <w:r w:rsidRPr="00943689">
        <w:rPr>
          <w:iCs/>
        </w:rPr>
        <w:t xml:space="preserve">. The test shall verify that there are no interruptions during </w:t>
      </w:r>
      <w:proofErr w:type="spellStart"/>
      <w:r w:rsidRPr="00943689">
        <w:rPr>
          <w:iCs/>
        </w:rPr>
        <w:t>T1</w:t>
      </w:r>
      <w:proofErr w:type="spellEnd"/>
      <w:r w:rsidRPr="00943689">
        <w:rPr>
          <w:iCs/>
        </w:rPr>
        <w:t>.</w:t>
      </w:r>
    </w:p>
    <w:p w14:paraId="55EB6349" w14:textId="77777777" w:rsidR="0048319F" w:rsidRDefault="0048319F" w:rsidP="0048319F">
      <w:pPr>
        <w:rPr>
          <w:lang w:eastAsia="zh-CN"/>
        </w:rPr>
      </w:pPr>
      <w:r>
        <w:rPr>
          <w:lang w:eastAsia="zh-CN"/>
        </w:rPr>
        <w:t xml:space="preserve">The UE shall transmit the </w:t>
      </w:r>
      <w:proofErr w:type="spellStart"/>
      <w:r>
        <w:rPr>
          <w:lang w:eastAsia="zh-CN"/>
        </w:rPr>
        <w:t>PRACH</w:t>
      </w:r>
      <w:proofErr w:type="spellEnd"/>
      <w:r>
        <w:rPr>
          <w:lang w:eastAsia="zh-CN"/>
        </w:rPr>
        <w:t xml:space="preserve"> to PSCell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w:t>
      </w:r>
      <w:proofErr w:type="spellStart"/>
      <w:r>
        <w:rPr>
          <w:vertAlign w:val="superscript"/>
          <w:lang w:eastAsia="zh-CN"/>
        </w:rPr>
        <w:t>Note1</w:t>
      </w:r>
      <w:proofErr w:type="spellEnd"/>
      <w:r>
        <w:rPr>
          <w:lang w:eastAsia="zh-CN"/>
        </w:rPr>
        <w:t xml:space="preserve"> into </w:t>
      </w:r>
      <w:proofErr w:type="spellStart"/>
      <w:r>
        <w:rPr>
          <w:lang w:eastAsia="zh-CN"/>
        </w:rPr>
        <w:t>T2</w:t>
      </w:r>
      <w:proofErr w:type="spellEnd"/>
      <w:r>
        <w:rPr>
          <w:lang w:eastAsia="zh-CN"/>
        </w:rPr>
        <w:t>.</w:t>
      </w:r>
    </w:p>
    <w:p w14:paraId="424CDE5B" w14:textId="77777777" w:rsidR="0048319F" w:rsidRDefault="0048319F" w:rsidP="0048319F">
      <w:pPr>
        <w:rPr>
          <w:lang w:eastAsia="zh-CN"/>
        </w:rPr>
      </w:pPr>
      <w:r>
        <w:rPr>
          <w:lang w:eastAsia="zh-CN"/>
        </w:rPr>
        <w:t xml:space="preserve">The UE shall send at least one CSI report for PSCell with non-zero </w:t>
      </w:r>
      <w:proofErr w:type="spellStart"/>
      <w:r>
        <w:rPr>
          <w:lang w:eastAsia="zh-CN"/>
        </w:rPr>
        <w:t>CQI</w:t>
      </w:r>
      <w:proofErr w:type="spellEnd"/>
      <w:r>
        <w:rPr>
          <w:lang w:eastAsia="zh-CN"/>
        </w:rPr>
        <w:t xml:space="preserve"> index during </w:t>
      </w:r>
      <w:proofErr w:type="spellStart"/>
      <w:r>
        <w:rPr>
          <w:lang w:eastAsia="zh-CN"/>
        </w:rPr>
        <w:t>T3</w:t>
      </w:r>
      <w:proofErr w:type="spellEnd"/>
      <w:r>
        <w:rPr>
          <w:lang w:eastAsia="zh-CN"/>
        </w:rPr>
        <w:t>.</w:t>
      </w:r>
    </w:p>
    <w:p w14:paraId="19FB260C" w14:textId="77777777" w:rsidR="0048319F" w:rsidRDefault="0048319F" w:rsidP="0048319F">
      <w:r>
        <w:t xml:space="preserve">The UE shall periodically send CSI reports for PSCell after the UE has sent first </w:t>
      </w:r>
      <w:proofErr w:type="spellStart"/>
      <w:r>
        <w:t>CQI</w:t>
      </w:r>
      <w:proofErr w:type="spellEnd"/>
      <w:r>
        <w:t xml:space="preserve"> report with non-zero </w:t>
      </w:r>
      <w:proofErr w:type="spellStart"/>
      <w:r>
        <w:t>CQI</w:t>
      </w:r>
      <w:proofErr w:type="spellEnd"/>
      <w:r>
        <w:t xml:space="preserve"> index during </w:t>
      </w:r>
      <w:proofErr w:type="spellStart"/>
      <w:r>
        <w:rPr>
          <w:lang w:eastAsia="zh-CN"/>
        </w:rPr>
        <w:t>T3</w:t>
      </w:r>
      <w:proofErr w:type="spellEnd"/>
    </w:p>
    <w:p w14:paraId="52EF5DCB" w14:textId="77777777" w:rsidR="0048319F" w:rsidRDefault="0048319F" w:rsidP="0048319F">
      <w:pPr>
        <w:rPr>
          <w:lang w:eastAsia="zh-CN"/>
        </w:rPr>
      </w:pPr>
      <w:r>
        <w:rPr>
          <w:lang w:eastAsia="zh-CN"/>
        </w:rPr>
        <w:t xml:space="preserve">The UE shall stop sending CSI reports for PSCell in at latest 20 </w:t>
      </w:r>
      <w:proofErr w:type="spellStart"/>
      <w:r>
        <w:rPr>
          <w:lang w:eastAsia="zh-CN"/>
        </w:rPr>
        <w:t>ms</w:t>
      </w:r>
      <w:proofErr w:type="spellEnd"/>
      <w:r>
        <w:rPr>
          <w:lang w:eastAsia="zh-CN"/>
        </w:rPr>
        <w:t xml:space="preserve"> into </w:t>
      </w:r>
      <w:proofErr w:type="spellStart"/>
      <w:r>
        <w:rPr>
          <w:lang w:eastAsia="zh-CN"/>
        </w:rPr>
        <w:t>T4</w:t>
      </w:r>
      <w:proofErr w:type="spellEnd"/>
      <w:r>
        <w:rPr>
          <w:lang w:eastAsia="zh-CN"/>
        </w:rPr>
        <w:t>.</w:t>
      </w:r>
    </w:p>
    <w:p w14:paraId="43EE20DE" w14:textId="77777777" w:rsidR="0048319F" w:rsidRDefault="0048319F" w:rsidP="0048319F">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216FC29C" w14:textId="77777777" w:rsidR="0048319F" w:rsidRDefault="0048319F" w:rsidP="0048319F">
      <w:pPr>
        <w:keepLines/>
      </w:pPr>
      <w:proofErr w:type="spellStart"/>
      <w:r>
        <w:t>Note1</w:t>
      </w:r>
      <w:proofErr w:type="spellEnd"/>
      <w:r>
        <w:t>:</w:t>
      </w:r>
      <w:r>
        <w:tab/>
        <w:t xml:space="preserve">The PSCell addition delay during </w:t>
      </w:r>
      <w:proofErr w:type="spellStart"/>
      <w:r>
        <w:t>T2</w:t>
      </w:r>
      <w:proofErr w:type="spellEnd"/>
      <w:r>
        <w:t xml:space="preserve"> can be expressed as</w:t>
      </w:r>
      <w:r>
        <w:rPr>
          <w:bCs/>
        </w:rPr>
        <w:t xml:space="preserve"> follows</w:t>
      </w:r>
      <w:r>
        <w:t xml:space="preserve">: </w:t>
      </w:r>
    </w:p>
    <w:p w14:paraId="5789ABF8" w14:textId="77777777" w:rsidR="0048319F" w:rsidRDefault="0048319F" w:rsidP="0048319F">
      <w:pPr>
        <w:keepLines/>
        <w:tabs>
          <w:tab w:val="center" w:pos="4536"/>
          <w:tab w:val="right" w:pos="9072"/>
        </w:tabs>
        <w:rPr>
          <w:noProof/>
          <w:lang w:eastAsia="zh-CN"/>
        </w:rPr>
      </w:pPr>
      <w:r>
        <w:rPr>
          <w:noProof/>
        </w:rPr>
        <w:tab/>
      </w: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57972601" w14:textId="77777777" w:rsidR="0048319F" w:rsidRDefault="0048319F" w:rsidP="0048319F">
      <w:pPr>
        <w:keepLines/>
        <w:rPr>
          <w:rFonts w:cs="v4.2.0"/>
          <w:lang w:eastAsia="x-none"/>
        </w:rPr>
      </w:pPr>
      <w:r>
        <w:rPr>
          <w:rFonts w:cs="v4.2.0"/>
          <w:lang w:eastAsia="x-none"/>
        </w:rPr>
        <w:t>Where:</w:t>
      </w:r>
    </w:p>
    <w:p w14:paraId="5C99D731" w14:textId="77777777" w:rsidR="0048319F" w:rsidRDefault="0048319F" w:rsidP="0048319F">
      <w:pPr>
        <w:ind w:left="568" w:hanging="284"/>
      </w:pPr>
      <w:proofErr w:type="spellStart"/>
      <w:r>
        <w:t>T</w:t>
      </w:r>
      <w:r>
        <w:rPr>
          <w:vertAlign w:val="subscript"/>
        </w:rPr>
        <w:t>measure</w:t>
      </w:r>
      <w:proofErr w:type="spellEnd"/>
      <w:r>
        <w:t xml:space="preserve"> = </w:t>
      </w:r>
      <w:proofErr w:type="spellStart"/>
      <w:r>
        <w:t>6720ms</w:t>
      </w:r>
      <w:proofErr w:type="spellEnd"/>
      <w:r>
        <w:t xml:space="preserve"> for power class 1 or 4160 for power class 2/3/4</w:t>
      </w:r>
    </w:p>
    <w:p w14:paraId="14E1630C" w14:textId="77777777" w:rsidR="0048319F" w:rsidRDefault="0048319F" w:rsidP="0048319F">
      <w:pPr>
        <w:ind w:left="568" w:hanging="284"/>
      </w:pPr>
      <w:proofErr w:type="spellStart"/>
      <w:r>
        <w:t>T</w:t>
      </w:r>
      <w:r>
        <w:rPr>
          <w:vertAlign w:val="subscript"/>
        </w:rPr>
        <w:t>UE_preparation</w:t>
      </w:r>
      <w:proofErr w:type="spellEnd"/>
      <w:r>
        <w:t xml:space="preserve"> = </w:t>
      </w:r>
      <w:proofErr w:type="spellStart"/>
      <w:r>
        <w:t>10ms</w:t>
      </w:r>
      <w:proofErr w:type="spellEnd"/>
    </w:p>
    <w:p w14:paraId="25A17A95" w14:textId="77777777" w:rsidR="0048319F" w:rsidRDefault="0048319F" w:rsidP="0048319F">
      <w:pPr>
        <w:ind w:left="568" w:hanging="284"/>
      </w:pPr>
      <w:proofErr w:type="spellStart"/>
      <w:r>
        <w:t>T</w:t>
      </w:r>
      <w:r>
        <w:rPr>
          <w:vertAlign w:val="subscript"/>
        </w:rPr>
        <w:t>processing</w:t>
      </w:r>
      <w:proofErr w:type="spellEnd"/>
      <w:r>
        <w:t xml:space="preserve"> = </w:t>
      </w:r>
      <w:proofErr w:type="spellStart"/>
      <w:r>
        <w:t>40ms</w:t>
      </w:r>
      <w:proofErr w:type="spellEnd"/>
      <w:r>
        <w:t xml:space="preserve"> </w:t>
      </w:r>
    </w:p>
    <w:p w14:paraId="3EE87AF3" w14:textId="77777777" w:rsidR="0048319F" w:rsidRDefault="0048319F" w:rsidP="0048319F">
      <w:pPr>
        <w:ind w:left="568" w:hanging="284"/>
      </w:pPr>
      <w:r>
        <w:t>T</w:t>
      </w:r>
      <w:r>
        <w:rPr>
          <w:vertAlign w:val="subscript"/>
        </w:rPr>
        <w:t>∆</w:t>
      </w:r>
      <w:r>
        <w:t xml:space="preserve"> = </w:t>
      </w:r>
      <w:proofErr w:type="spellStart"/>
      <w:r>
        <w:t>20ms</w:t>
      </w:r>
      <w:proofErr w:type="spellEnd"/>
    </w:p>
    <w:p w14:paraId="77C1876D" w14:textId="77777777" w:rsidR="0048319F" w:rsidRDefault="0048319F" w:rsidP="0048319F">
      <w:pPr>
        <w:ind w:left="568" w:hanging="284"/>
        <w:rPr>
          <w:rFonts w:cs="v4.2.0"/>
          <w:bCs/>
        </w:rPr>
      </w:pPr>
      <w:proofErr w:type="spellStart"/>
      <w:r>
        <w:t>T</w:t>
      </w:r>
      <w:r>
        <w:rPr>
          <w:vertAlign w:val="subscript"/>
        </w:rPr>
        <w:t>PSCell</w:t>
      </w:r>
      <w:proofErr w:type="spellEnd"/>
      <w:r>
        <w:rPr>
          <w:vertAlign w:val="subscript"/>
        </w:rPr>
        <w:t xml:space="preserve">_ DU </w:t>
      </w:r>
      <w:r>
        <w:t xml:space="preserve">= 1*10+10 = 20 </w:t>
      </w:r>
      <w:proofErr w:type="spellStart"/>
      <w:r>
        <w:t>ms</w:t>
      </w:r>
      <w:proofErr w:type="spellEnd"/>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41" w:name="OLE_LINK33"/>
      <w:bookmarkStart w:id="42" w:name="OLE_LINK34"/>
      <w:r>
        <w:rPr>
          <w:noProof/>
          <w:color w:val="FF0000"/>
        </w:rPr>
        <w:t>&lt;</w:t>
      </w:r>
      <w:r w:rsidR="004226F9">
        <w:rPr>
          <w:noProof/>
          <w:color w:val="FF0000"/>
        </w:rPr>
        <w:t>End of Changes</w:t>
      </w:r>
      <w:r w:rsidR="004226F9" w:rsidRPr="006A6DC8">
        <w:rPr>
          <w:noProof/>
          <w:color w:val="FF0000"/>
        </w:rPr>
        <w:t>&gt;</w:t>
      </w:r>
      <w:bookmarkEnd w:id="41"/>
      <w:bookmarkEnd w:id="42"/>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26C54" w14:textId="77777777" w:rsidR="00BB3E60" w:rsidRDefault="00BB3E60">
      <w:r>
        <w:separator/>
      </w:r>
    </w:p>
  </w:endnote>
  <w:endnote w:type="continuationSeparator" w:id="0">
    <w:p w14:paraId="0C0E12D2" w14:textId="77777777" w:rsidR="00BB3E60" w:rsidRDefault="00BB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1801F" w14:textId="77777777" w:rsidR="00BB3E60" w:rsidRDefault="00BB3E60">
      <w:r>
        <w:separator/>
      </w:r>
    </w:p>
  </w:footnote>
  <w:footnote w:type="continuationSeparator" w:id="0">
    <w:p w14:paraId="5E34D567" w14:textId="77777777" w:rsidR="00BB3E60" w:rsidRDefault="00BB3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65E4" w:rsidRDefault="001D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65E4" w:rsidRDefault="001D65E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65E4" w:rsidRDefault="001D65E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65E4" w:rsidRDefault="001D65E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F09"/>
    <w:multiLevelType w:val="hybridMultilevel"/>
    <w:tmpl w:val="B7002650"/>
    <w:lvl w:ilvl="0" w:tplc="62327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242763"/>
    <w:multiLevelType w:val="hybridMultilevel"/>
    <w:tmpl w:val="9A2C1B50"/>
    <w:lvl w:ilvl="0" w:tplc="315ACA5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4"/>
  </w:num>
  <w:num w:numId="5">
    <w:abstractNumId w:val="17"/>
  </w:num>
  <w:num w:numId="6">
    <w:abstractNumId w:val="31"/>
  </w:num>
  <w:num w:numId="7">
    <w:abstractNumId w:val="36"/>
  </w:num>
  <w:num w:numId="8">
    <w:abstractNumId w:val="37"/>
  </w:num>
  <w:num w:numId="9">
    <w:abstractNumId w:val="12"/>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3"/>
  </w:num>
  <w:num w:numId="32">
    <w:abstractNumId w:val="22"/>
  </w:num>
  <w:num w:numId="33">
    <w:abstractNumId w:val="6"/>
  </w:num>
  <w:num w:numId="34">
    <w:abstractNumId w:val="1"/>
  </w:num>
  <w:num w:numId="35">
    <w:abstractNumId w:val="2"/>
  </w:num>
  <w:num w:numId="36">
    <w:abstractNumId w:val="34"/>
  </w:num>
  <w:num w:numId="37">
    <w:abstractNumId w:val="21"/>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BFB"/>
    <w:rsid w:val="0003797C"/>
    <w:rsid w:val="0006662E"/>
    <w:rsid w:val="00072078"/>
    <w:rsid w:val="00084E52"/>
    <w:rsid w:val="000965A8"/>
    <w:rsid w:val="000967C7"/>
    <w:rsid w:val="000A46C4"/>
    <w:rsid w:val="000A56DC"/>
    <w:rsid w:val="000A6394"/>
    <w:rsid w:val="000B7FED"/>
    <w:rsid w:val="000C038A"/>
    <w:rsid w:val="000C6598"/>
    <w:rsid w:val="000D2AB7"/>
    <w:rsid w:val="000D44B3"/>
    <w:rsid w:val="000D6B9A"/>
    <w:rsid w:val="000F174B"/>
    <w:rsid w:val="000F2825"/>
    <w:rsid w:val="000F742A"/>
    <w:rsid w:val="00100405"/>
    <w:rsid w:val="0013357C"/>
    <w:rsid w:val="00136A43"/>
    <w:rsid w:val="0013725B"/>
    <w:rsid w:val="00144875"/>
    <w:rsid w:val="00145D43"/>
    <w:rsid w:val="001469A9"/>
    <w:rsid w:val="00155836"/>
    <w:rsid w:val="00157D4D"/>
    <w:rsid w:val="0016426D"/>
    <w:rsid w:val="00170C2B"/>
    <w:rsid w:val="00173A61"/>
    <w:rsid w:val="001902FA"/>
    <w:rsid w:val="00192C46"/>
    <w:rsid w:val="0019333C"/>
    <w:rsid w:val="001A08B3"/>
    <w:rsid w:val="001A7B60"/>
    <w:rsid w:val="001B52F0"/>
    <w:rsid w:val="001B7A65"/>
    <w:rsid w:val="001C104C"/>
    <w:rsid w:val="001D65E4"/>
    <w:rsid w:val="001E41F3"/>
    <w:rsid w:val="001E54FD"/>
    <w:rsid w:val="001F2B1E"/>
    <w:rsid w:val="001F439E"/>
    <w:rsid w:val="00201BB0"/>
    <w:rsid w:val="00207353"/>
    <w:rsid w:val="00210890"/>
    <w:rsid w:val="00213D59"/>
    <w:rsid w:val="00216440"/>
    <w:rsid w:val="00236A22"/>
    <w:rsid w:val="00241A19"/>
    <w:rsid w:val="0026004D"/>
    <w:rsid w:val="0026124E"/>
    <w:rsid w:val="002640DD"/>
    <w:rsid w:val="002646FC"/>
    <w:rsid w:val="0026497A"/>
    <w:rsid w:val="00275D12"/>
    <w:rsid w:val="002775C8"/>
    <w:rsid w:val="00284FEB"/>
    <w:rsid w:val="002860C4"/>
    <w:rsid w:val="002B5741"/>
    <w:rsid w:val="002E472E"/>
    <w:rsid w:val="00305409"/>
    <w:rsid w:val="0032706C"/>
    <w:rsid w:val="0033245E"/>
    <w:rsid w:val="0033398F"/>
    <w:rsid w:val="00334F78"/>
    <w:rsid w:val="00347890"/>
    <w:rsid w:val="00355FD5"/>
    <w:rsid w:val="003609EF"/>
    <w:rsid w:val="0036231A"/>
    <w:rsid w:val="003646E4"/>
    <w:rsid w:val="00365A4B"/>
    <w:rsid w:val="00374DD4"/>
    <w:rsid w:val="003866D5"/>
    <w:rsid w:val="00395BFF"/>
    <w:rsid w:val="00396E38"/>
    <w:rsid w:val="0039707D"/>
    <w:rsid w:val="003B378D"/>
    <w:rsid w:val="003C0C1C"/>
    <w:rsid w:val="003D218A"/>
    <w:rsid w:val="003D3AB0"/>
    <w:rsid w:val="003E1A36"/>
    <w:rsid w:val="003E2BF9"/>
    <w:rsid w:val="003E6B28"/>
    <w:rsid w:val="004014D7"/>
    <w:rsid w:val="00403A78"/>
    <w:rsid w:val="00410371"/>
    <w:rsid w:val="00414694"/>
    <w:rsid w:val="004161C7"/>
    <w:rsid w:val="004213FF"/>
    <w:rsid w:val="004226F9"/>
    <w:rsid w:val="004242F1"/>
    <w:rsid w:val="00432BFF"/>
    <w:rsid w:val="00437151"/>
    <w:rsid w:val="00440034"/>
    <w:rsid w:val="00443D19"/>
    <w:rsid w:val="004464A2"/>
    <w:rsid w:val="00450B80"/>
    <w:rsid w:val="004620BE"/>
    <w:rsid w:val="004707FF"/>
    <w:rsid w:val="00471599"/>
    <w:rsid w:val="0048188F"/>
    <w:rsid w:val="0048319F"/>
    <w:rsid w:val="004862D6"/>
    <w:rsid w:val="00486488"/>
    <w:rsid w:val="00497609"/>
    <w:rsid w:val="004A212E"/>
    <w:rsid w:val="004B35C5"/>
    <w:rsid w:val="004B75B7"/>
    <w:rsid w:val="004C0F9C"/>
    <w:rsid w:val="004E3C94"/>
    <w:rsid w:val="004E4A75"/>
    <w:rsid w:val="004F3190"/>
    <w:rsid w:val="004F3916"/>
    <w:rsid w:val="0051580D"/>
    <w:rsid w:val="00517AED"/>
    <w:rsid w:val="00517D20"/>
    <w:rsid w:val="00520228"/>
    <w:rsid w:val="00537E0D"/>
    <w:rsid w:val="00545406"/>
    <w:rsid w:val="00547111"/>
    <w:rsid w:val="00547212"/>
    <w:rsid w:val="0055329E"/>
    <w:rsid w:val="005547D5"/>
    <w:rsid w:val="005854F9"/>
    <w:rsid w:val="005924E6"/>
    <w:rsid w:val="00592D74"/>
    <w:rsid w:val="005A3C83"/>
    <w:rsid w:val="005E2C44"/>
    <w:rsid w:val="005F277A"/>
    <w:rsid w:val="005F368A"/>
    <w:rsid w:val="006044D8"/>
    <w:rsid w:val="00605B0C"/>
    <w:rsid w:val="00606072"/>
    <w:rsid w:val="00611A83"/>
    <w:rsid w:val="006127B3"/>
    <w:rsid w:val="00613520"/>
    <w:rsid w:val="00621188"/>
    <w:rsid w:val="006257ED"/>
    <w:rsid w:val="00626CD6"/>
    <w:rsid w:val="006311FC"/>
    <w:rsid w:val="00636682"/>
    <w:rsid w:val="0064500F"/>
    <w:rsid w:val="00665C47"/>
    <w:rsid w:val="00666C9E"/>
    <w:rsid w:val="00675276"/>
    <w:rsid w:val="00695808"/>
    <w:rsid w:val="00696A63"/>
    <w:rsid w:val="006A0AE4"/>
    <w:rsid w:val="006B0071"/>
    <w:rsid w:val="006B0C1D"/>
    <w:rsid w:val="006B3C05"/>
    <w:rsid w:val="006B46FB"/>
    <w:rsid w:val="006B5F15"/>
    <w:rsid w:val="006D11CB"/>
    <w:rsid w:val="006D58A9"/>
    <w:rsid w:val="006E21FB"/>
    <w:rsid w:val="006E3D49"/>
    <w:rsid w:val="006E5A3E"/>
    <w:rsid w:val="006F2694"/>
    <w:rsid w:val="007040E6"/>
    <w:rsid w:val="0071286E"/>
    <w:rsid w:val="007206F6"/>
    <w:rsid w:val="00731289"/>
    <w:rsid w:val="00731CD2"/>
    <w:rsid w:val="00732B5A"/>
    <w:rsid w:val="007365A5"/>
    <w:rsid w:val="00792342"/>
    <w:rsid w:val="007977A8"/>
    <w:rsid w:val="007B112D"/>
    <w:rsid w:val="007B512A"/>
    <w:rsid w:val="007C049E"/>
    <w:rsid w:val="007C2097"/>
    <w:rsid w:val="007C291A"/>
    <w:rsid w:val="007D330C"/>
    <w:rsid w:val="007D6A07"/>
    <w:rsid w:val="007E1448"/>
    <w:rsid w:val="007E3C09"/>
    <w:rsid w:val="007E7AB3"/>
    <w:rsid w:val="007F2852"/>
    <w:rsid w:val="007F7259"/>
    <w:rsid w:val="00800D70"/>
    <w:rsid w:val="008040A8"/>
    <w:rsid w:val="00812739"/>
    <w:rsid w:val="00821AD0"/>
    <w:rsid w:val="00824843"/>
    <w:rsid w:val="008279FA"/>
    <w:rsid w:val="0083269E"/>
    <w:rsid w:val="008472D2"/>
    <w:rsid w:val="00852B47"/>
    <w:rsid w:val="008626E7"/>
    <w:rsid w:val="00870EE7"/>
    <w:rsid w:val="00873954"/>
    <w:rsid w:val="00873EEB"/>
    <w:rsid w:val="008835F9"/>
    <w:rsid w:val="008863B9"/>
    <w:rsid w:val="008909E5"/>
    <w:rsid w:val="00895EB4"/>
    <w:rsid w:val="00897A59"/>
    <w:rsid w:val="008A45A6"/>
    <w:rsid w:val="008C0EE8"/>
    <w:rsid w:val="008C402F"/>
    <w:rsid w:val="008C5C5B"/>
    <w:rsid w:val="008C6B85"/>
    <w:rsid w:val="008D0ACF"/>
    <w:rsid w:val="008D4B6E"/>
    <w:rsid w:val="008D7E77"/>
    <w:rsid w:val="008E0320"/>
    <w:rsid w:val="008F3789"/>
    <w:rsid w:val="008F64F3"/>
    <w:rsid w:val="008F686C"/>
    <w:rsid w:val="009028F5"/>
    <w:rsid w:val="00904499"/>
    <w:rsid w:val="00911FE2"/>
    <w:rsid w:val="009148DE"/>
    <w:rsid w:val="009241D3"/>
    <w:rsid w:val="00934799"/>
    <w:rsid w:val="00935F41"/>
    <w:rsid w:val="00941E30"/>
    <w:rsid w:val="00943689"/>
    <w:rsid w:val="00950C97"/>
    <w:rsid w:val="009652BE"/>
    <w:rsid w:val="0097147E"/>
    <w:rsid w:val="009777D9"/>
    <w:rsid w:val="00980BEC"/>
    <w:rsid w:val="00982DB5"/>
    <w:rsid w:val="00984156"/>
    <w:rsid w:val="00984360"/>
    <w:rsid w:val="00991B88"/>
    <w:rsid w:val="009A018D"/>
    <w:rsid w:val="009A5427"/>
    <w:rsid w:val="009A5753"/>
    <w:rsid w:val="009A579D"/>
    <w:rsid w:val="009D2634"/>
    <w:rsid w:val="009E3297"/>
    <w:rsid w:val="009F734F"/>
    <w:rsid w:val="00A15F7E"/>
    <w:rsid w:val="00A246B6"/>
    <w:rsid w:val="00A250D0"/>
    <w:rsid w:val="00A42BFB"/>
    <w:rsid w:val="00A46254"/>
    <w:rsid w:val="00A46E7D"/>
    <w:rsid w:val="00A47E70"/>
    <w:rsid w:val="00A50009"/>
    <w:rsid w:val="00A50CF0"/>
    <w:rsid w:val="00A54BEB"/>
    <w:rsid w:val="00A62E61"/>
    <w:rsid w:val="00A7671C"/>
    <w:rsid w:val="00A769B9"/>
    <w:rsid w:val="00A82D5F"/>
    <w:rsid w:val="00A96B8E"/>
    <w:rsid w:val="00AA2CBC"/>
    <w:rsid w:val="00AB13C7"/>
    <w:rsid w:val="00AB63B3"/>
    <w:rsid w:val="00AC2481"/>
    <w:rsid w:val="00AC5820"/>
    <w:rsid w:val="00AD0398"/>
    <w:rsid w:val="00AD1CD8"/>
    <w:rsid w:val="00B04BDD"/>
    <w:rsid w:val="00B051F7"/>
    <w:rsid w:val="00B0647C"/>
    <w:rsid w:val="00B135F9"/>
    <w:rsid w:val="00B23CF8"/>
    <w:rsid w:val="00B258BB"/>
    <w:rsid w:val="00B26A71"/>
    <w:rsid w:val="00B41521"/>
    <w:rsid w:val="00B43DEB"/>
    <w:rsid w:val="00B60BE4"/>
    <w:rsid w:val="00B67B97"/>
    <w:rsid w:val="00B764F3"/>
    <w:rsid w:val="00B83AC8"/>
    <w:rsid w:val="00B85D3C"/>
    <w:rsid w:val="00B968C8"/>
    <w:rsid w:val="00BA3EC5"/>
    <w:rsid w:val="00BA51D9"/>
    <w:rsid w:val="00BB3AF9"/>
    <w:rsid w:val="00BB3E60"/>
    <w:rsid w:val="00BB5DFC"/>
    <w:rsid w:val="00BD0DCB"/>
    <w:rsid w:val="00BD279D"/>
    <w:rsid w:val="00BD3B1F"/>
    <w:rsid w:val="00BD43C2"/>
    <w:rsid w:val="00BD6BB8"/>
    <w:rsid w:val="00BF413F"/>
    <w:rsid w:val="00BF57B0"/>
    <w:rsid w:val="00BF7E98"/>
    <w:rsid w:val="00C143C6"/>
    <w:rsid w:val="00C14EC3"/>
    <w:rsid w:val="00C329AF"/>
    <w:rsid w:val="00C4320D"/>
    <w:rsid w:val="00C46006"/>
    <w:rsid w:val="00C514C4"/>
    <w:rsid w:val="00C5299B"/>
    <w:rsid w:val="00C52D33"/>
    <w:rsid w:val="00C66BA2"/>
    <w:rsid w:val="00C90DF9"/>
    <w:rsid w:val="00C90E57"/>
    <w:rsid w:val="00C95985"/>
    <w:rsid w:val="00C95D5E"/>
    <w:rsid w:val="00CA694C"/>
    <w:rsid w:val="00CA756A"/>
    <w:rsid w:val="00CC1014"/>
    <w:rsid w:val="00CC5026"/>
    <w:rsid w:val="00CC580C"/>
    <w:rsid w:val="00CC5BB2"/>
    <w:rsid w:val="00CC68D0"/>
    <w:rsid w:val="00CD1E49"/>
    <w:rsid w:val="00CE5CC9"/>
    <w:rsid w:val="00CF1250"/>
    <w:rsid w:val="00D03C43"/>
    <w:rsid w:val="00D03F9A"/>
    <w:rsid w:val="00D0541F"/>
    <w:rsid w:val="00D0563F"/>
    <w:rsid w:val="00D06D51"/>
    <w:rsid w:val="00D131E9"/>
    <w:rsid w:val="00D24991"/>
    <w:rsid w:val="00D25D4D"/>
    <w:rsid w:val="00D40754"/>
    <w:rsid w:val="00D4187F"/>
    <w:rsid w:val="00D50255"/>
    <w:rsid w:val="00D5140A"/>
    <w:rsid w:val="00D555CC"/>
    <w:rsid w:val="00D61C87"/>
    <w:rsid w:val="00D63692"/>
    <w:rsid w:val="00D63F8B"/>
    <w:rsid w:val="00D66520"/>
    <w:rsid w:val="00D7043B"/>
    <w:rsid w:val="00D73442"/>
    <w:rsid w:val="00D81F50"/>
    <w:rsid w:val="00D86BC8"/>
    <w:rsid w:val="00D90458"/>
    <w:rsid w:val="00D97E4A"/>
    <w:rsid w:val="00DA0CB8"/>
    <w:rsid w:val="00DA2A65"/>
    <w:rsid w:val="00DB139E"/>
    <w:rsid w:val="00DB2885"/>
    <w:rsid w:val="00DB4372"/>
    <w:rsid w:val="00DC0ED6"/>
    <w:rsid w:val="00DC730D"/>
    <w:rsid w:val="00DE34CF"/>
    <w:rsid w:val="00DF603C"/>
    <w:rsid w:val="00E05027"/>
    <w:rsid w:val="00E13F3D"/>
    <w:rsid w:val="00E34898"/>
    <w:rsid w:val="00E45C73"/>
    <w:rsid w:val="00E474BF"/>
    <w:rsid w:val="00E514C2"/>
    <w:rsid w:val="00E6449D"/>
    <w:rsid w:val="00E826E7"/>
    <w:rsid w:val="00E9469B"/>
    <w:rsid w:val="00EA19A3"/>
    <w:rsid w:val="00EA1AAA"/>
    <w:rsid w:val="00EB09B7"/>
    <w:rsid w:val="00ED1BAD"/>
    <w:rsid w:val="00ED3B9F"/>
    <w:rsid w:val="00ED4A08"/>
    <w:rsid w:val="00EE7D7C"/>
    <w:rsid w:val="00EF2792"/>
    <w:rsid w:val="00F209A2"/>
    <w:rsid w:val="00F25D98"/>
    <w:rsid w:val="00F300FB"/>
    <w:rsid w:val="00F4105E"/>
    <w:rsid w:val="00F419A4"/>
    <w:rsid w:val="00F43872"/>
    <w:rsid w:val="00F5477F"/>
    <w:rsid w:val="00F5528B"/>
    <w:rsid w:val="00F60451"/>
    <w:rsid w:val="00F65689"/>
    <w:rsid w:val="00FA4B31"/>
    <w:rsid w:val="00FA4D36"/>
    <w:rsid w:val="00FB1AE0"/>
    <w:rsid w:val="00FB6386"/>
    <w:rsid w:val="00FC287F"/>
    <w:rsid w:val="00FD62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B5F1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4">
    <w:name w:val="Editor's Note Char4"/>
    <w:rsid w:val="004E3C94"/>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F709-2113-43B9-AA33-9B5DA6CB5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2466</Words>
  <Characters>14057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52</cp:revision>
  <cp:lastPrinted>1899-12-31T23:00:00Z</cp:lastPrinted>
  <dcterms:created xsi:type="dcterms:W3CDTF">2023-10-08T06:19:00Z</dcterms:created>
  <dcterms:modified xsi:type="dcterms:W3CDTF">2023-11-03T08:59:00Z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(3)J2pY8sdJC1fXiFnDr0yG2zKFZYF4BKmPUHP8532I37lQmvZpDHsrP505WKgNmEAy1CndPrQj
d97o3Y99zyU5BzKgvOxFUKclECTv4+6L8gXqVSdFWIYcbxrQLlh6LGPobG+cgfugfciC5Hc9
yLwnboFEsvcuej2gWZg0+KTmY69VNSAQXVWwMHXctpsqtOriD6yGpD4yIG7j1kaRCqwNBRh3
RoviivWygfAPj3H//V</vt:lpwstr>
  </property>
  <property fmtid="{D5CDD505-2E9C-101B-9397-08002B2CF9AE}" pid="22" name="_2015_ms_pID_7253431">
    <vt:lpwstr>qdhGFfMvCRFOQHHvr7Q30HJk6S8sSpDjjRLhkz1w4LVajnbdTBgM3q
5MRaon8R0KeSfAwjac+/KujD0z/v5OuLuI722dcsCHE2wETQUez4PjC0ZWJjP/6dbe1am6JU
Y6HEhhzrkRMydh7A9LLoB4tcDZXkq9S/xAi6RUbCKXfaBJyK7BU06fslfOSzsri1m5wovwH1
EqPpwTwkN5RSleDKYGnl5a5dMECmlVBSx5rj</vt:lpwstr>
  </property>
  <property fmtid="{D5CDD505-2E9C-101B-9397-08002B2CF9AE}" pid="23" name="_2015_ms_pID_7253432">
    <vt:lpwstr>umf4+c3AzuUeIFkbDQykiFk=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1699001954</vt:lpwstr>
  </property>
</Properties>
</file>